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43AD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B05D73" w:rsidRPr="00CB591B">
        <w:rPr>
          <w:b/>
          <w:i/>
          <w:noProof/>
          <w:sz w:val="28"/>
        </w:rPr>
        <w:t>6910</w:t>
      </w:r>
    </w:p>
    <w:p w14:paraId="7CB45193" w14:textId="4275D5A2"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D3D9B">
        <w:rPr>
          <w:rFonts w:cs="Arial"/>
          <w:b/>
          <w:bCs/>
          <w:color w:val="0000FF"/>
        </w:rPr>
        <w:t>609</w:t>
      </w:r>
      <w:r w:rsidR="00AB35DD">
        <w:rPr>
          <w:rFonts w:cs="Arial"/>
          <w:b/>
          <w:bCs/>
          <w:color w:val="0000FF"/>
        </w:rPr>
        <w:t>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AF356"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827FE3" w:rsidRPr="00827FE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DD2F1" w:rsidR="001E41F3" w:rsidRPr="00410371" w:rsidRDefault="00C83286" w:rsidP="00FE7144">
            <w:pPr>
              <w:pStyle w:val="CRCoverPage"/>
              <w:spacing w:after="0"/>
              <w:jc w:val="center"/>
              <w:rPr>
                <w:noProof/>
              </w:rPr>
            </w:pPr>
            <w:r w:rsidRPr="00374464">
              <w:rPr>
                <w:b/>
                <w:noProof/>
                <w:sz w:val="28"/>
              </w:rPr>
              <w:t>07</w:t>
            </w:r>
            <w:r w:rsidR="00CF233E">
              <w:rPr>
                <w:b/>
                <w:noProof/>
                <w:sz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9BC7B" w:rsidR="001E41F3" w:rsidRPr="00410371" w:rsidRDefault="001F0E73" w:rsidP="00E13F3D">
            <w:pPr>
              <w:pStyle w:val="CRCoverPage"/>
              <w:spacing w:after="0"/>
              <w:jc w:val="center"/>
              <w:rPr>
                <w:b/>
                <w:noProof/>
                <w:lang w:eastAsia="zh-CN"/>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CBF5F" w:rsidR="001E41F3" w:rsidRDefault="00847544">
            <w:pPr>
              <w:pStyle w:val="CRCoverPage"/>
              <w:spacing w:after="0"/>
              <w:ind w:left="100"/>
              <w:rPr>
                <w:noProof/>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3C61B" w:rsidR="001E41F3" w:rsidRDefault="001D79C6">
            <w:pPr>
              <w:pStyle w:val="CRCoverPage"/>
              <w:spacing w:after="0"/>
              <w:ind w:left="100"/>
              <w:rPr>
                <w:noProof/>
              </w:rPr>
            </w:pPr>
            <w:r>
              <w:rPr>
                <w:noProof/>
              </w:rPr>
              <w:t>[</w:t>
            </w:r>
            <w:r w:rsidR="00B76F5B">
              <w:rPr>
                <w:noProof/>
                <w:lang w:eastAsia="zh-CN"/>
              </w:rPr>
              <w:t>V</w:t>
            </w:r>
            <w:r w:rsidR="00B76F5B">
              <w:rPr>
                <w:rFonts w:hint="eastAsia"/>
                <w:noProof/>
                <w:lang w:eastAsia="zh-CN"/>
              </w:rPr>
              <w:t>ivo</w:t>
            </w:r>
            <w:r w:rsidR="00B76F5B">
              <w:rPr>
                <w:noProof/>
                <w:lang w:eastAsia="zh-CN"/>
              </w:rPr>
              <w:t>,</w:t>
            </w:r>
            <w:r w:rsidR="00B76F5B">
              <w:t xml:space="preserve"> </w:t>
            </w:r>
            <w:r w:rsidR="00B76F5B" w:rsidRPr="00104416">
              <w:rPr>
                <w:noProof/>
                <w:lang w:eastAsia="zh-CN"/>
              </w:rPr>
              <w:t>NTT DOCOMO</w:t>
            </w:r>
            <w:r w:rsidR="00B76F5B">
              <w:rPr>
                <w:noProof/>
                <w:lang w:eastAsia="zh-CN"/>
              </w:rPr>
              <w:t>,</w:t>
            </w:r>
            <w:r w:rsidR="00B76F5B">
              <w:t xml:space="preserve"> </w:t>
            </w:r>
            <w:r w:rsidR="00B76F5B" w:rsidRPr="00104416">
              <w:rPr>
                <w:noProof/>
                <w:lang w:eastAsia="zh-CN"/>
              </w:rPr>
              <w:t>Ericsson</w:t>
            </w:r>
            <w:r>
              <w:rPr>
                <w:noProof/>
              </w:rPr>
              <w:t>]</w:t>
            </w:r>
            <w:r w:rsidR="0016189B">
              <w:rPr>
                <w:noProof/>
              </w:rPr>
              <w:t xml:space="preserve">, </w:t>
            </w:r>
            <w:r w:rsidR="0016189B" w:rsidRPr="00D376AC">
              <w:rPr>
                <w:noProof/>
              </w:rPr>
              <w:fldChar w:fldCharType="begin"/>
            </w:r>
            <w:r w:rsidR="0016189B" w:rsidRPr="00D376AC">
              <w:rPr>
                <w:noProof/>
              </w:rPr>
              <w:instrText xml:space="preserve"> DOCPROPERTY  SourceIfWg  \* MERGEFORMAT </w:instrText>
            </w:r>
            <w:r w:rsidR="0016189B" w:rsidRPr="00D376AC">
              <w:rPr>
                <w:noProof/>
              </w:rPr>
              <w:fldChar w:fldCharType="separate"/>
            </w:r>
            <w:r w:rsidR="0016189B" w:rsidRPr="00D376AC">
              <w:rPr>
                <w:noProof/>
              </w:rPr>
              <w:t>Huawei, HiSilicon</w:t>
            </w:r>
            <w:r w:rsidR="0016189B" w:rsidRPr="00D376A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15DE" w:rsidR="001E41F3" w:rsidRDefault="00EE6115">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92CA50" w:rsidR="001E41F3" w:rsidRPr="00F004F6" w:rsidRDefault="00C537D1" w:rsidP="00D24991">
            <w:pPr>
              <w:pStyle w:val="CRCoverPage"/>
              <w:spacing w:after="0"/>
              <w:ind w:left="100" w:right="-609"/>
              <w:rPr>
                <w:noProof/>
              </w:rPr>
            </w:pPr>
            <w:r>
              <w:rPr>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55EAD" w14:textId="77777777" w:rsidR="00016F0C" w:rsidRPr="001611BE" w:rsidRDefault="00016F0C" w:rsidP="00016F0C">
            <w:pPr>
              <w:pStyle w:val="CRCoverPage"/>
              <w:spacing w:after="0"/>
              <w:rPr>
                <w:noProof/>
                <w:lang w:eastAsia="zh-CN"/>
              </w:rPr>
            </w:pPr>
            <w:r>
              <w:rPr>
                <w:noProof/>
                <w:lang w:eastAsia="zh-CN"/>
              </w:rPr>
              <w:t>First, one</w:t>
            </w:r>
            <w:r w:rsidRPr="001611BE">
              <w:rPr>
                <w:noProof/>
                <w:lang w:eastAsia="zh-CN"/>
              </w:rPr>
              <w:t xml:space="preserve"> EN about FL process </w:t>
            </w:r>
            <w:r>
              <w:rPr>
                <w:noProof/>
                <w:lang w:eastAsia="zh-CN"/>
              </w:rPr>
              <w:t>is</w:t>
            </w:r>
            <w:r w:rsidRPr="001611BE">
              <w:rPr>
                <w:noProof/>
                <w:lang w:eastAsia="zh-CN"/>
              </w:rPr>
              <w:t xml:space="preserve"> left from last meeting:</w:t>
            </w:r>
          </w:p>
          <w:p w14:paraId="35CDDFA6" w14:textId="77777777" w:rsidR="00016F0C" w:rsidRPr="001611BE" w:rsidRDefault="00016F0C" w:rsidP="00016F0C">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3609C41D" w14:textId="77777777" w:rsidR="00016F0C" w:rsidRPr="001611BE" w:rsidRDefault="00016F0C" w:rsidP="00016F0C">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This paper proposes to use Nnwdaf_MLModelTraining_Notify service to address th</w:t>
            </w:r>
            <w:r>
              <w:rPr>
                <w:rFonts w:ascii="Arial" w:hAnsi="Arial"/>
                <w:noProof/>
                <w:lang w:eastAsia="zh-CN"/>
              </w:rPr>
              <w:t>is EN</w:t>
            </w:r>
            <w:r w:rsidRPr="001611BE">
              <w:rPr>
                <w:rFonts w:ascii="Arial" w:hAnsi="Arial"/>
                <w:noProof/>
                <w:lang w:eastAsia="zh-CN"/>
              </w:rPr>
              <w:t>.</w:t>
            </w:r>
          </w:p>
          <w:p w14:paraId="3E10EC8B" w14:textId="1471C204" w:rsidR="009B3DD0" w:rsidRDefault="00016F0C" w:rsidP="00016F0C">
            <w:pPr>
              <w:pStyle w:val="CRCoverPage"/>
              <w:spacing w:after="0"/>
              <w:rPr>
                <w:noProof/>
                <w:lang w:eastAsia="zh-CN"/>
              </w:rPr>
            </w:pPr>
            <w:r>
              <w:rPr>
                <w:noProof/>
                <w:lang w:eastAsia="zh-CN"/>
              </w:rPr>
              <w:t>Second</w:t>
            </w:r>
            <w:r w:rsidRPr="001611BE">
              <w:rPr>
                <w:noProof/>
                <w:lang w:eastAsia="zh-CN"/>
              </w:rPr>
              <w:t>, during the FL process, if the FL client determines to leave the FL process, it is not clear which service to use. This paper clarifies explicitly the Nnwdaf_MLModelTraining_Notify service should be used in this scenario.</w:t>
            </w:r>
          </w:p>
          <w:p w14:paraId="6B2CDC82" w14:textId="77777777" w:rsidR="001D24B6" w:rsidRPr="004528AB" w:rsidRDefault="001D24B6" w:rsidP="00016F0C">
            <w:pPr>
              <w:pStyle w:val="CRCoverPage"/>
              <w:spacing w:after="0"/>
              <w:rPr>
                <w:noProof/>
              </w:rPr>
            </w:pPr>
          </w:p>
          <w:p w14:paraId="5EEA88E1" w14:textId="712BB008" w:rsidR="008C63C3" w:rsidRDefault="008C63C3" w:rsidP="008C63C3">
            <w:pPr>
              <w:pStyle w:val="CRCoverPage"/>
              <w:spacing w:after="180"/>
              <w:ind w:left="9"/>
              <w:rPr>
                <w:ins w:id="1" w:author="hw user2" w:date="2023-05-07T17:59:00Z"/>
                <w:lang w:val="en-US"/>
              </w:rPr>
            </w:pPr>
            <w:ins w:id="2" w:author="hw user2" w:date="2023-05-07T17:59:00Z">
              <w:r>
                <w:rPr>
                  <w:rFonts w:hint="eastAsia"/>
                  <w:noProof/>
                  <w:lang w:eastAsia="zh-CN"/>
                </w:rPr>
                <w:t>R</w:t>
              </w:r>
              <w:r>
                <w:rPr>
                  <w:noProof/>
                  <w:lang w:eastAsia="zh-CN"/>
                </w:rPr>
                <w:t>ev</w:t>
              </w:r>
            </w:ins>
            <w:ins w:id="3" w:author="hw user2" w:date="2023-05-12T18:06:00Z">
              <w:r w:rsidR="004B33A7">
                <w:rPr>
                  <w:noProof/>
                  <w:lang w:eastAsia="zh-CN"/>
                </w:rPr>
                <w:t>5</w:t>
              </w:r>
            </w:ins>
            <w:ins w:id="4" w:author="hw user2" w:date="2023-05-07T17:59:00Z">
              <w:r>
                <w:rPr>
                  <w:noProof/>
                  <w:lang w:eastAsia="zh-CN"/>
                </w:rPr>
                <w:t>:</w:t>
              </w:r>
            </w:ins>
          </w:p>
          <w:p w14:paraId="6692026B" w14:textId="65FDD83C" w:rsidR="008C63C3" w:rsidRDefault="008C63C3" w:rsidP="008C63C3">
            <w:pPr>
              <w:pStyle w:val="CRCoverPage"/>
              <w:spacing w:after="180"/>
              <w:rPr>
                <w:ins w:id="5" w:author="hw user2" w:date="2023-05-07T18:03:00Z"/>
                <w:noProof/>
                <w:lang w:eastAsia="zh-CN"/>
              </w:rPr>
            </w:pPr>
            <w:ins w:id="6" w:author="hw user2" w:date="2023-05-07T17:59:00Z">
              <w:r>
                <w:rPr>
                  <w:noProof/>
                  <w:lang w:eastAsia="zh-CN"/>
                </w:rPr>
                <w:t xml:space="preserve">1. </w:t>
              </w:r>
            </w:ins>
            <w:ins w:id="7" w:author="hw user2" w:date="2023-05-07T18:00:00Z">
              <w:r w:rsidR="00760B03">
                <w:rPr>
                  <w:noProof/>
                  <w:lang w:eastAsia="zh-CN"/>
                </w:rPr>
                <w:t xml:space="preserve">According </w:t>
              </w:r>
              <w:r w:rsidR="00124233">
                <w:rPr>
                  <w:noProof/>
                  <w:lang w:eastAsia="zh-CN"/>
                </w:rPr>
                <w:t xml:space="preserve">to the </w:t>
              </w:r>
              <w:r w:rsidR="00AA3975">
                <w:rPr>
                  <w:noProof/>
                  <w:lang w:eastAsia="zh-CN"/>
                </w:rPr>
                <w:t>description</w:t>
              </w:r>
              <w:r w:rsidR="0001321A">
                <w:rPr>
                  <w:noProof/>
                  <w:lang w:eastAsia="zh-CN"/>
                </w:rPr>
                <w:t xml:space="preserve"> </w:t>
              </w:r>
              <w:r w:rsidR="00F30753">
                <w:rPr>
                  <w:noProof/>
                  <w:lang w:eastAsia="zh-CN"/>
                </w:rPr>
                <w:t xml:space="preserve">in </w:t>
              </w:r>
              <w:r w:rsidR="00A50F78">
                <w:rPr>
                  <w:noProof/>
                  <w:lang w:eastAsia="zh-CN"/>
                </w:rPr>
                <w:t xml:space="preserve">step </w:t>
              </w:r>
              <w:r w:rsidR="00994060">
                <w:rPr>
                  <w:noProof/>
                  <w:lang w:eastAsia="zh-CN"/>
                </w:rPr>
                <w:t xml:space="preserve">0 </w:t>
              </w:r>
            </w:ins>
            <w:ins w:id="8" w:author="hw user2" w:date="2023-05-07T18:01:00Z">
              <w:r w:rsidR="00C519EF">
                <w:rPr>
                  <w:noProof/>
                  <w:lang w:eastAsia="zh-CN"/>
                </w:rPr>
                <w:t xml:space="preserve">and </w:t>
              </w:r>
              <w:r w:rsidR="004A667B">
                <w:rPr>
                  <w:noProof/>
                  <w:lang w:eastAsia="zh-CN"/>
                </w:rPr>
                <w:t>step 6a</w:t>
              </w:r>
              <w:r w:rsidR="00B65508">
                <w:rPr>
                  <w:noProof/>
                  <w:lang w:eastAsia="zh-CN"/>
                </w:rPr>
                <w:t xml:space="preserve"> </w:t>
              </w:r>
            </w:ins>
            <w:ins w:id="9" w:author="hw user2" w:date="2023-05-07T18:00:00Z">
              <w:r w:rsidR="00994060">
                <w:rPr>
                  <w:noProof/>
                  <w:lang w:eastAsia="zh-CN"/>
                </w:rPr>
                <w:t xml:space="preserve">of </w:t>
              </w:r>
              <w:r w:rsidR="005D7AE1">
                <w:rPr>
                  <w:noProof/>
                  <w:lang w:eastAsia="zh-CN"/>
                </w:rPr>
                <w:t xml:space="preserve">clause </w:t>
              </w:r>
              <w:r w:rsidR="00533034">
                <w:rPr>
                  <w:noProof/>
                  <w:lang w:eastAsia="zh-CN"/>
                </w:rPr>
                <w:t>6.2C.2.2</w:t>
              </w:r>
              <w:r w:rsidR="0089779A">
                <w:rPr>
                  <w:noProof/>
                  <w:lang w:eastAsia="zh-CN"/>
                </w:rPr>
                <w:t xml:space="preserve">, </w:t>
              </w:r>
            </w:ins>
            <w:ins w:id="10" w:author="hw user2" w:date="2023-05-07T18:01:00Z">
              <w:r w:rsidR="00A31883">
                <w:rPr>
                  <w:noProof/>
                  <w:lang w:eastAsia="zh-CN"/>
                </w:rPr>
                <w:t xml:space="preserve">the </w:t>
              </w:r>
            </w:ins>
            <w:ins w:id="11" w:author="hw user2" w:date="2023-05-07T18:02:00Z">
              <w:r w:rsidR="00BE0E5D" w:rsidRPr="00BE0E5D">
                <w:rPr>
                  <w:noProof/>
                  <w:lang w:eastAsia="zh-CN"/>
                </w:rPr>
                <w:t>Accuracy reporting interval</w:t>
              </w:r>
              <w:r w:rsidR="00465475">
                <w:rPr>
                  <w:noProof/>
                  <w:lang w:eastAsia="zh-CN"/>
                </w:rPr>
                <w:t xml:space="preserve"> and </w:t>
              </w:r>
              <w:r w:rsidR="008F01F2" w:rsidRPr="008F01F2">
                <w:rPr>
                  <w:noProof/>
                  <w:lang w:eastAsia="zh-CN"/>
                </w:rPr>
                <w:t>pre-determined status (ML model Accuracy threshold and Total training time)</w:t>
              </w:r>
              <w:r w:rsidR="005A6756">
                <w:rPr>
                  <w:noProof/>
                  <w:lang w:eastAsia="zh-CN"/>
                </w:rPr>
                <w:t xml:space="preserve"> </w:t>
              </w:r>
              <w:r w:rsidR="00650EB9">
                <w:rPr>
                  <w:noProof/>
                  <w:lang w:eastAsia="zh-CN"/>
                </w:rPr>
                <w:t xml:space="preserve">are </w:t>
              </w:r>
              <w:r w:rsidR="00AD301A">
                <w:rPr>
                  <w:noProof/>
                  <w:lang w:eastAsia="zh-CN"/>
                </w:rPr>
                <w:t xml:space="preserve">used </w:t>
              </w:r>
              <w:r w:rsidR="0061131A">
                <w:rPr>
                  <w:noProof/>
                  <w:lang w:eastAsia="zh-CN"/>
                </w:rPr>
                <w:t xml:space="preserve">to </w:t>
              </w:r>
              <w:r w:rsidR="00331482">
                <w:rPr>
                  <w:noProof/>
                  <w:lang w:eastAsia="zh-CN"/>
                </w:rPr>
                <w:t xml:space="preserve">indicate </w:t>
              </w:r>
              <w:r w:rsidR="00E31C9E">
                <w:rPr>
                  <w:noProof/>
                  <w:lang w:eastAsia="zh-CN"/>
                </w:rPr>
                <w:t xml:space="preserve">the </w:t>
              </w:r>
              <w:r w:rsidR="004E307F">
                <w:rPr>
                  <w:noProof/>
                  <w:lang w:eastAsia="zh-CN"/>
                </w:rPr>
                <w:t xml:space="preserve">reporting </w:t>
              </w:r>
              <w:r w:rsidR="00226AE3">
                <w:rPr>
                  <w:noProof/>
                  <w:lang w:eastAsia="zh-CN"/>
                </w:rPr>
                <w:t>conditions</w:t>
              </w:r>
              <w:r w:rsidR="0003154C">
                <w:rPr>
                  <w:noProof/>
                  <w:lang w:eastAsia="zh-CN"/>
                </w:rPr>
                <w:t xml:space="preserve">, </w:t>
              </w:r>
              <w:r w:rsidR="00A20827">
                <w:rPr>
                  <w:noProof/>
                  <w:lang w:eastAsia="zh-CN"/>
                </w:rPr>
                <w:t xml:space="preserve">so </w:t>
              </w:r>
              <w:r w:rsidR="008277F8">
                <w:rPr>
                  <w:noProof/>
                  <w:lang w:eastAsia="zh-CN"/>
                </w:rPr>
                <w:t xml:space="preserve">these </w:t>
              </w:r>
              <w:r w:rsidR="00B65C5D">
                <w:rPr>
                  <w:noProof/>
                  <w:lang w:eastAsia="zh-CN"/>
                </w:rPr>
                <w:t xml:space="preserve">two </w:t>
              </w:r>
              <w:r w:rsidR="00477958">
                <w:rPr>
                  <w:noProof/>
                  <w:lang w:eastAsia="zh-CN"/>
                </w:rPr>
                <w:t>param</w:t>
              </w:r>
            </w:ins>
            <w:ins w:id="12" w:author="hw user2" w:date="2023-05-07T18:03:00Z">
              <w:r w:rsidR="00477958">
                <w:rPr>
                  <w:noProof/>
                  <w:lang w:eastAsia="zh-CN"/>
                </w:rPr>
                <w:t xml:space="preserve">eters </w:t>
              </w:r>
              <w:r w:rsidR="00947D37">
                <w:rPr>
                  <w:noProof/>
                  <w:lang w:eastAsia="zh-CN"/>
                </w:rPr>
                <w:t xml:space="preserve">should </w:t>
              </w:r>
              <w:r w:rsidR="003460D9">
                <w:rPr>
                  <w:noProof/>
                  <w:lang w:eastAsia="zh-CN"/>
                </w:rPr>
                <w:t xml:space="preserve">be </w:t>
              </w:r>
              <w:r w:rsidR="00DF47FC">
                <w:rPr>
                  <w:noProof/>
                  <w:lang w:eastAsia="zh-CN"/>
                </w:rPr>
                <w:t xml:space="preserve">added </w:t>
              </w:r>
              <w:r w:rsidR="0092660B">
                <w:rPr>
                  <w:noProof/>
                  <w:lang w:eastAsia="zh-CN"/>
                </w:rPr>
                <w:t>to</w:t>
              </w:r>
              <w:r w:rsidR="007E13A3">
                <w:rPr>
                  <w:noProof/>
                  <w:lang w:eastAsia="zh-CN"/>
                </w:rPr>
                <w:t xml:space="preserve"> t</w:t>
              </w:r>
              <w:r w:rsidR="00203EFB">
                <w:rPr>
                  <w:noProof/>
                  <w:lang w:eastAsia="zh-CN"/>
                </w:rPr>
                <w:t>he</w:t>
              </w:r>
              <w:r w:rsidR="0092660B">
                <w:rPr>
                  <w:noProof/>
                  <w:lang w:eastAsia="zh-CN"/>
                </w:rPr>
                <w:t xml:space="preserve"> </w:t>
              </w:r>
              <w:r w:rsidR="00C22AEF" w:rsidRPr="00C22AEF">
                <w:rPr>
                  <w:noProof/>
                  <w:lang w:eastAsia="zh-CN"/>
                </w:rPr>
                <w:t>Training Reporting Information</w:t>
              </w:r>
            </w:ins>
            <w:ins w:id="13" w:author="hw user2" w:date="2023-05-07T18:17:00Z">
              <w:r w:rsidR="00D5549C">
                <w:rPr>
                  <w:noProof/>
                  <w:lang w:eastAsia="zh-CN"/>
                </w:rPr>
                <w:t xml:space="preserve"> in clause 6.2F.2</w:t>
              </w:r>
            </w:ins>
            <w:ins w:id="14" w:author="hw user2" w:date="2023-05-07T18:03:00Z">
              <w:r w:rsidR="00593441">
                <w:rPr>
                  <w:noProof/>
                  <w:lang w:eastAsia="zh-CN"/>
                </w:rPr>
                <w:t>.</w:t>
              </w:r>
            </w:ins>
          </w:p>
          <w:p w14:paraId="5F6D0F9C" w14:textId="50389DCA" w:rsidR="00A91615" w:rsidRDefault="007E1CAC" w:rsidP="008C63C3">
            <w:pPr>
              <w:pStyle w:val="CRCoverPage"/>
              <w:spacing w:after="180"/>
              <w:rPr>
                <w:ins w:id="15" w:author="hw user2" w:date="2023-05-07T18:08:00Z"/>
                <w:noProof/>
                <w:lang w:eastAsia="zh-CN"/>
              </w:rPr>
            </w:pPr>
            <w:ins w:id="16" w:author="hw user2" w:date="2023-05-07T18:03:00Z">
              <w:r>
                <w:rPr>
                  <w:noProof/>
                  <w:lang w:eastAsia="zh-CN"/>
                </w:rPr>
                <w:t>2.</w:t>
              </w:r>
              <w:r w:rsidR="00D2027C">
                <w:rPr>
                  <w:noProof/>
                  <w:lang w:eastAsia="zh-CN"/>
                </w:rPr>
                <w:t xml:space="preserve"> </w:t>
              </w:r>
            </w:ins>
            <w:ins w:id="17" w:author="hw user2" w:date="2023-05-07T18:04:00Z">
              <w:r w:rsidR="00DB2ED9">
                <w:rPr>
                  <w:noProof/>
                  <w:lang w:eastAsia="zh-CN"/>
                </w:rPr>
                <w:t>T</w:t>
              </w:r>
              <w:r w:rsidR="00122BE9">
                <w:rPr>
                  <w:noProof/>
                  <w:lang w:eastAsia="zh-CN"/>
                </w:rPr>
                <w:t xml:space="preserve">he </w:t>
              </w:r>
              <w:r w:rsidR="00EB2834" w:rsidRPr="00EB2834">
                <w:rPr>
                  <w:noProof/>
                  <w:lang w:eastAsia="zh-CN"/>
                </w:rPr>
                <w:t>ML model metric</w:t>
              </w:r>
              <w:r w:rsidR="00270563">
                <w:rPr>
                  <w:noProof/>
                  <w:lang w:eastAsia="zh-CN"/>
                </w:rPr>
                <w:t xml:space="preserve"> </w:t>
              </w:r>
              <w:r w:rsidR="00FC0331">
                <w:rPr>
                  <w:noProof/>
                  <w:lang w:eastAsia="zh-CN"/>
                </w:rPr>
                <w:t xml:space="preserve">should be </w:t>
              </w:r>
            </w:ins>
            <w:ins w:id="18" w:author="hw user2" w:date="2023-05-07T18:05:00Z">
              <w:r w:rsidR="00B22316">
                <w:rPr>
                  <w:noProof/>
                  <w:lang w:eastAsia="zh-CN"/>
                </w:rPr>
                <w:t xml:space="preserve">the </w:t>
              </w:r>
              <w:r w:rsidR="009871B3">
                <w:rPr>
                  <w:noProof/>
                  <w:lang w:eastAsia="zh-CN"/>
                </w:rPr>
                <w:t xml:space="preserve">input </w:t>
              </w:r>
              <w:r w:rsidR="002D533A">
                <w:rPr>
                  <w:noProof/>
                  <w:lang w:eastAsia="zh-CN"/>
                </w:rPr>
                <w:t xml:space="preserve">parameter of </w:t>
              </w:r>
              <w:r w:rsidR="005B5161" w:rsidRPr="005B5161">
                <w:rPr>
                  <w:noProof/>
                  <w:lang w:eastAsia="zh-CN"/>
                </w:rPr>
                <w:t>Nnwdaf_MLModelTraining_Subscribe service operation</w:t>
              </w:r>
              <w:r w:rsidR="00EC1557">
                <w:rPr>
                  <w:noProof/>
                  <w:lang w:eastAsia="zh-CN"/>
                </w:rPr>
                <w:t xml:space="preserve"> </w:t>
              </w:r>
              <w:r w:rsidR="00E403CA">
                <w:rPr>
                  <w:noProof/>
                  <w:lang w:eastAsia="zh-CN"/>
                </w:rPr>
                <w:t xml:space="preserve">based </w:t>
              </w:r>
              <w:r w:rsidR="004444AE">
                <w:rPr>
                  <w:noProof/>
                  <w:lang w:eastAsia="zh-CN"/>
                </w:rPr>
                <w:t>o</w:t>
              </w:r>
              <w:r w:rsidR="00246496">
                <w:rPr>
                  <w:noProof/>
                  <w:lang w:eastAsia="zh-CN"/>
                </w:rPr>
                <w:t xml:space="preserve">n the </w:t>
              </w:r>
              <w:r w:rsidR="00883297">
                <w:rPr>
                  <w:noProof/>
                  <w:lang w:eastAsia="zh-CN"/>
                </w:rPr>
                <w:t>description in step 0 of clause 6.2C.2.2</w:t>
              </w:r>
              <w:r w:rsidR="005B4688">
                <w:rPr>
                  <w:noProof/>
                  <w:lang w:eastAsia="zh-CN"/>
                </w:rPr>
                <w:t>.</w:t>
              </w:r>
              <w:r w:rsidR="00BD6AAE">
                <w:rPr>
                  <w:noProof/>
                  <w:lang w:eastAsia="zh-CN"/>
                </w:rPr>
                <w:t xml:space="preserve"> </w:t>
              </w:r>
            </w:ins>
            <w:ins w:id="19" w:author="hw user2" w:date="2023-05-07T18:06:00Z">
              <w:r w:rsidR="00CB097B">
                <w:rPr>
                  <w:noProof/>
                  <w:lang w:eastAsia="zh-CN"/>
                </w:rPr>
                <w:t xml:space="preserve">In </w:t>
              </w:r>
              <w:r w:rsidR="00FC3FEF">
                <w:rPr>
                  <w:noProof/>
                  <w:lang w:eastAsia="zh-CN"/>
                </w:rPr>
                <w:t>addition</w:t>
              </w:r>
              <w:r w:rsidR="00627157">
                <w:rPr>
                  <w:noProof/>
                  <w:lang w:eastAsia="zh-CN"/>
                </w:rPr>
                <w:t xml:space="preserve">, </w:t>
              </w:r>
              <w:r w:rsidR="00213E38">
                <w:rPr>
                  <w:noProof/>
                  <w:lang w:eastAsia="zh-CN"/>
                </w:rPr>
                <w:t xml:space="preserve">the </w:t>
              </w:r>
              <w:r w:rsidR="00105B08">
                <w:rPr>
                  <w:noProof/>
                  <w:lang w:eastAsia="zh-CN"/>
                </w:rPr>
                <w:t xml:space="preserve">consumer </w:t>
              </w:r>
              <w:r w:rsidR="00BB735C">
                <w:rPr>
                  <w:noProof/>
                  <w:lang w:eastAsia="zh-CN"/>
                </w:rPr>
                <w:t xml:space="preserve">may decide </w:t>
              </w:r>
              <w:r w:rsidR="008E5BF4">
                <w:rPr>
                  <w:noProof/>
                  <w:lang w:eastAsia="zh-CN"/>
                </w:rPr>
                <w:t>to</w:t>
              </w:r>
            </w:ins>
            <w:ins w:id="20" w:author="hw user2" w:date="2023-05-07T18:07:00Z">
              <w:r w:rsidR="008E5BF4">
                <w:rPr>
                  <w:noProof/>
                  <w:lang w:eastAsia="zh-CN"/>
                </w:rPr>
                <w:t xml:space="preserve"> </w:t>
              </w:r>
              <w:r w:rsidR="00D85F54" w:rsidRPr="00D85F54">
                <w:rPr>
                  <w:noProof/>
                  <w:lang w:eastAsia="zh-CN"/>
                </w:rPr>
                <w:t>stop the training process</w:t>
              </w:r>
              <w:r w:rsidR="00B73FA7">
                <w:rPr>
                  <w:noProof/>
                  <w:lang w:eastAsia="zh-CN"/>
                </w:rPr>
                <w:t xml:space="preserve"> as described </w:t>
              </w:r>
              <w:r w:rsidR="008D18AD">
                <w:rPr>
                  <w:noProof/>
                  <w:lang w:eastAsia="zh-CN"/>
                </w:rPr>
                <w:t>in</w:t>
              </w:r>
              <w:r w:rsidR="001C3394">
                <w:rPr>
                  <w:noProof/>
                  <w:lang w:eastAsia="zh-CN"/>
                </w:rPr>
                <w:t xml:space="preserve"> </w:t>
              </w:r>
              <w:r w:rsidR="000C459E">
                <w:rPr>
                  <w:noProof/>
                  <w:lang w:eastAsia="zh-CN"/>
                </w:rPr>
                <w:t xml:space="preserve">step </w:t>
              </w:r>
              <w:r w:rsidR="00FD123D">
                <w:rPr>
                  <w:noProof/>
                  <w:lang w:eastAsia="zh-CN"/>
                </w:rPr>
                <w:t>6b</w:t>
              </w:r>
              <w:r w:rsidR="000C459E">
                <w:rPr>
                  <w:noProof/>
                  <w:lang w:eastAsia="zh-CN"/>
                </w:rPr>
                <w:t xml:space="preserve"> of clause 6.2C.2.2</w:t>
              </w:r>
              <w:r w:rsidR="0064496F">
                <w:rPr>
                  <w:noProof/>
                  <w:lang w:eastAsia="zh-CN"/>
                </w:rPr>
                <w:t>,</w:t>
              </w:r>
              <w:r w:rsidR="003C23A3">
                <w:rPr>
                  <w:noProof/>
                  <w:lang w:eastAsia="zh-CN"/>
                </w:rPr>
                <w:t xml:space="preserve"> </w:t>
              </w:r>
              <w:r w:rsidR="003A49FF">
                <w:rPr>
                  <w:noProof/>
                  <w:lang w:eastAsia="zh-CN"/>
                </w:rPr>
                <w:t xml:space="preserve">so a </w:t>
              </w:r>
            </w:ins>
            <w:ins w:id="21" w:author="hw user2" w:date="2023-05-07T18:08:00Z">
              <w:r w:rsidR="00370A15" w:rsidRPr="00370A15">
                <w:rPr>
                  <w:noProof/>
                  <w:lang w:eastAsia="zh-CN"/>
                </w:rPr>
                <w:t>Termination Request that indicates the FL Server NWDAF to terminate the ML model training</w:t>
              </w:r>
              <w:r w:rsidR="00B6026C">
                <w:rPr>
                  <w:noProof/>
                  <w:lang w:eastAsia="zh-CN"/>
                </w:rPr>
                <w:t xml:space="preserve"> should </w:t>
              </w:r>
              <w:r w:rsidR="00176C3E">
                <w:rPr>
                  <w:noProof/>
                  <w:lang w:eastAsia="zh-CN"/>
                </w:rPr>
                <w:t>also b</w:t>
              </w:r>
              <w:r w:rsidR="00B673D4">
                <w:rPr>
                  <w:noProof/>
                  <w:lang w:eastAsia="zh-CN"/>
                </w:rPr>
                <w:t xml:space="preserve">e added </w:t>
              </w:r>
              <w:r w:rsidR="00F50DBC">
                <w:rPr>
                  <w:noProof/>
                  <w:lang w:eastAsia="zh-CN"/>
                </w:rPr>
                <w:t xml:space="preserve">as </w:t>
              </w:r>
              <w:r w:rsidR="00CA0BD3">
                <w:rPr>
                  <w:noProof/>
                  <w:lang w:eastAsia="zh-CN"/>
                </w:rPr>
                <w:t xml:space="preserve">the </w:t>
              </w:r>
              <w:r w:rsidR="00846F1D">
                <w:rPr>
                  <w:noProof/>
                  <w:lang w:eastAsia="zh-CN"/>
                </w:rPr>
                <w:t xml:space="preserve">input </w:t>
              </w:r>
              <w:r w:rsidR="00C9127F">
                <w:rPr>
                  <w:noProof/>
                  <w:lang w:eastAsia="zh-CN"/>
                </w:rPr>
                <w:t xml:space="preserve">parameter of </w:t>
              </w:r>
              <w:r w:rsidR="00C9127F" w:rsidRPr="005B5161">
                <w:rPr>
                  <w:noProof/>
                  <w:lang w:eastAsia="zh-CN"/>
                </w:rPr>
                <w:t>Nnwdaf_MLModelTraining_Subscribe service operation</w:t>
              </w:r>
              <w:r w:rsidR="00EC5EBF">
                <w:rPr>
                  <w:noProof/>
                  <w:lang w:eastAsia="zh-CN"/>
                </w:rPr>
                <w:t>.</w:t>
              </w:r>
            </w:ins>
          </w:p>
          <w:p w14:paraId="270A2274" w14:textId="02A9DCAF" w:rsidR="00FC11DC" w:rsidRDefault="00FC11DC" w:rsidP="008C63C3">
            <w:pPr>
              <w:pStyle w:val="CRCoverPage"/>
              <w:spacing w:after="180"/>
              <w:rPr>
                <w:ins w:id="22" w:author="hw user2" w:date="2023-05-07T18:11:00Z"/>
                <w:noProof/>
                <w:lang w:eastAsia="zh-CN"/>
              </w:rPr>
            </w:pPr>
            <w:ins w:id="23" w:author="hw user2" w:date="2023-05-07T18:08:00Z">
              <w:r>
                <w:rPr>
                  <w:rFonts w:hint="eastAsia"/>
                  <w:noProof/>
                  <w:lang w:eastAsia="zh-CN"/>
                </w:rPr>
                <w:t>3</w:t>
              </w:r>
              <w:r>
                <w:rPr>
                  <w:noProof/>
                  <w:lang w:eastAsia="zh-CN"/>
                </w:rPr>
                <w:t xml:space="preserve">. </w:t>
              </w:r>
            </w:ins>
            <w:ins w:id="24" w:author="hw user2" w:date="2023-05-07T18:09:00Z">
              <w:r w:rsidR="001F32D0">
                <w:rPr>
                  <w:noProof/>
                  <w:lang w:eastAsia="zh-CN"/>
                </w:rPr>
                <w:t xml:space="preserve">To </w:t>
              </w:r>
              <w:r w:rsidR="00C0060E">
                <w:rPr>
                  <w:noProof/>
                  <w:lang w:eastAsia="zh-CN"/>
                </w:rPr>
                <w:t xml:space="preserve">align with </w:t>
              </w:r>
              <w:r w:rsidR="00723676">
                <w:rPr>
                  <w:noProof/>
                  <w:lang w:eastAsia="zh-CN"/>
                </w:rPr>
                <w:t xml:space="preserve">step </w:t>
              </w:r>
              <w:r w:rsidR="003022AF">
                <w:rPr>
                  <w:noProof/>
                  <w:lang w:eastAsia="zh-CN"/>
                </w:rPr>
                <w:t>4</w:t>
              </w:r>
              <w:r w:rsidR="00723676">
                <w:rPr>
                  <w:noProof/>
                  <w:lang w:eastAsia="zh-CN"/>
                </w:rPr>
                <w:t xml:space="preserve"> of clause 6.2C.2.2</w:t>
              </w:r>
              <w:r w:rsidR="00C5014B">
                <w:rPr>
                  <w:noProof/>
                  <w:lang w:eastAsia="zh-CN"/>
                </w:rPr>
                <w:t xml:space="preserve">, </w:t>
              </w:r>
              <w:r w:rsidR="000B6F9F">
                <w:rPr>
                  <w:noProof/>
                  <w:lang w:eastAsia="zh-CN"/>
                </w:rPr>
                <w:t xml:space="preserve">the </w:t>
              </w:r>
            </w:ins>
            <w:ins w:id="25" w:author="hw user2" w:date="2023-05-07T18:10:00Z">
              <w:r w:rsidR="00AE68C7">
                <w:rPr>
                  <w:noProof/>
                  <w:lang w:eastAsia="zh-CN"/>
                </w:rPr>
                <w:t>“Accuracy of local model”</w:t>
              </w:r>
              <w:r w:rsidR="00F83FCB">
                <w:rPr>
                  <w:noProof/>
                  <w:lang w:eastAsia="zh-CN"/>
                </w:rPr>
                <w:t xml:space="preserve"> in the </w:t>
              </w:r>
              <w:r w:rsidR="007A506F">
                <w:rPr>
                  <w:noProof/>
                  <w:lang w:eastAsia="zh-CN"/>
                </w:rPr>
                <w:t>input</w:t>
              </w:r>
              <w:r w:rsidR="001E5080">
                <w:rPr>
                  <w:noProof/>
                  <w:lang w:eastAsia="zh-CN"/>
                </w:rPr>
                <w:t xml:space="preserve"> </w:t>
              </w:r>
              <w:r w:rsidR="00AC5103">
                <w:rPr>
                  <w:noProof/>
                  <w:lang w:eastAsia="zh-CN"/>
                </w:rPr>
                <w:t xml:space="preserve">of </w:t>
              </w:r>
            </w:ins>
            <w:ins w:id="26" w:author="hw user2" w:date="2023-05-07T18:11:00Z">
              <w:r w:rsidR="007B7960" w:rsidRPr="007B7960">
                <w:rPr>
                  <w:noProof/>
                  <w:lang w:eastAsia="zh-CN"/>
                </w:rPr>
                <w:t>Nnwdaf_MLModelTraining_Notify service operation</w:t>
              </w:r>
              <w:r w:rsidR="00053DD1">
                <w:rPr>
                  <w:noProof/>
                  <w:lang w:eastAsia="zh-CN"/>
                </w:rPr>
                <w:t xml:space="preserve"> is </w:t>
              </w:r>
              <w:r w:rsidR="00BE1124">
                <w:rPr>
                  <w:noProof/>
                  <w:lang w:eastAsia="zh-CN"/>
                </w:rPr>
                <w:t xml:space="preserve">changed </w:t>
              </w:r>
              <w:r w:rsidR="00092C84">
                <w:rPr>
                  <w:noProof/>
                  <w:lang w:eastAsia="zh-CN"/>
                </w:rPr>
                <w:t>to “</w:t>
              </w:r>
              <w:r w:rsidR="002A41D5" w:rsidRPr="002A41D5">
                <w:rPr>
                  <w:noProof/>
                  <w:lang w:eastAsia="zh-CN"/>
                </w:rPr>
                <w:t>local ML model metric (e.g., ML model Accuracy/Precision/Recall)</w:t>
              </w:r>
              <w:r w:rsidR="00092C84">
                <w:rPr>
                  <w:noProof/>
                  <w:lang w:eastAsia="zh-CN"/>
                </w:rPr>
                <w:t>”</w:t>
              </w:r>
              <w:r w:rsidR="004C7CFA">
                <w:rPr>
                  <w:noProof/>
                  <w:lang w:eastAsia="zh-CN"/>
                </w:rPr>
                <w:t>.</w:t>
              </w:r>
            </w:ins>
          </w:p>
          <w:p w14:paraId="4983D381" w14:textId="601749C4" w:rsidR="00CF3769" w:rsidRDefault="00CF3769" w:rsidP="008C63C3">
            <w:pPr>
              <w:pStyle w:val="CRCoverPage"/>
              <w:spacing w:after="180"/>
              <w:rPr>
                <w:ins w:id="27" w:author="hw user2" w:date="2023-05-07T18:12:00Z"/>
                <w:noProof/>
                <w:lang w:eastAsia="zh-CN"/>
              </w:rPr>
            </w:pPr>
            <w:ins w:id="28" w:author="hw user2" w:date="2023-05-07T18:11:00Z">
              <w:r>
                <w:rPr>
                  <w:noProof/>
                  <w:lang w:eastAsia="zh-CN"/>
                </w:rPr>
                <w:lastRenderedPageBreak/>
                <w:t xml:space="preserve">4. </w:t>
              </w:r>
            </w:ins>
            <w:ins w:id="29" w:author="hw user2" w:date="2023-05-07T18:12:00Z">
              <w:r w:rsidR="00947A1E" w:rsidRPr="00947A1E">
                <w:rPr>
                  <w:noProof/>
                  <w:lang w:eastAsia="zh-CN"/>
                </w:rPr>
                <w:t xml:space="preserve">It’s unclear what parameter should be included in the Nnwdaf_MLModelTraining_Notify when the FL Client NWDAF is not able to complete the training of the interim local ML model within the maximum response time provided by the FL Server NWDAF. </w:t>
              </w:r>
            </w:ins>
            <w:ins w:id="30" w:author="hw user2" w:date="2023-05-11T15:57:00Z">
              <w:r w:rsidR="00EF3DD8" w:rsidRPr="00EF3DD8">
                <w:rPr>
                  <w:noProof/>
                  <w:lang w:eastAsia="zh-CN"/>
                </w:rPr>
                <w:t>It proposes that the FL Client NWDAF shall send the Delay Event Information to the FL Server NWDAF. The Delay Event Information includes a delay event indication with a cause code (e.g. local ML model training failure, more time necessary for local ML model training) that indicates the FL Client NWDAF is not able to complete the training of the interim local ML model within the maximum response time, and the expected time to complete the training if available.</w:t>
              </w:r>
            </w:ins>
          </w:p>
          <w:p w14:paraId="708AA7DE" w14:textId="4B89882D" w:rsidR="00255987" w:rsidRPr="00FC11DC" w:rsidRDefault="00F6366A" w:rsidP="006A0EC1">
            <w:pPr>
              <w:pStyle w:val="CRCoverPage"/>
              <w:spacing w:after="180"/>
              <w:rPr>
                <w:noProof/>
                <w:lang w:eastAsia="zh-CN"/>
              </w:rPr>
            </w:pPr>
            <w:ins w:id="31" w:author="hw user2" w:date="2023-05-07T18:12:00Z">
              <w:r>
                <w:rPr>
                  <w:rFonts w:hint="eastAsia"/>
                  <w:noProof/>
                  <w:lang w:eastAsia="zh-CN"/>
                </w:rPr>
                <w:t>5</w:t>
              </w:r>
              <w:r>
                <w:rPr>
                  <w:noProof/>
                  <w:lang w:eastAsia="zh-CN"/>
                </w:rPr>
                <w:t xml:space="preserve">. </w:t>
              </w:r>
            </w:ins>
            <w:ins w:id="32" w:author="hw user2" w:date="2023-05-07T18:13:00Z">
              <w:r w:rsidR="00BC76A3">
                <w:rPr>
                  <w:noProof/>
                  <w:lang w:eastAsia="zh-CN"/>
                </w:rPr>
                <w:t>As</w:t>
              </w:r>
              <w:r w:rsidR="007021BF">
                <w:rPr>
                  <w:noProof/>
                  <w:lang w:eastAsia="zh-CN"/>
                </w:rPr>
                <w:t xml:space="preserve"> described </w:t>
              </w:r>
              <w:r w:rsidR="00E70015">
                <w:rPr>
                  <w:noProof/>
                  <w:lang w:eastAsia="zh-CN"/>
                </w:rPr>
                <w:t xml:space="preserve">in </w:t>
              </w:r>
              <w:r w:rsidR="00086392">
                <w:rPr>
                  <w:noProof/>
                  <w:lang w:eastAsia="zh-CN"/>
                </w:rPr>
                <w:t>step 6a of clause 6.2C.2.2</w:t>
              </w:r>
              <w:r w:rsidR="00623689">
                <w:rPr>
                  <w:noProof/>
                  <w:lang w:eastAsia="zh-CN"/>
                </w:rPr>
                <w:t xml:space="preserve">, </w:t>
              </w:r>
              <w:r w:rsidR="008C1FE1">
                <w:rPr>
                  <w:noProof/>
                  <w:lang w:eastAsia="zh-CN"/>
                </w:rPr>
                <w:t xml:space="preserve">the </w:t>
              </w:r>
            </w:ins>
            <w:ins w:id="33" w:author="hw user2" w:date="2023-05-07T18:14:00Z">
              <w:r w:rsidR="00CC4DF6" w:rsidRPr="00CC4DF6">
                <w:rPr>
                  <w:noProof/>
                  <w:lang w:eastAsia="zh-CN"/>
                </w:rPr>
                <w:t xml:space="preserve">FL Server NWDAF </w:t>
              </w:r>
              <w:r w:rsidR="00032EC1">
                <w:rPr>
                  <w:noProof/>
                  <w:lang w:eastAsia="zh-CN"/>
                </w:rPr>
                <w:t xml:space="preserve">may </w:t>
              </w:r>
              <w:r w:rsidR="00CC4DF6" w:rsidRPr="00CC4DF6">
                <w:rPr>
                  <w:noProof/>
                  <w:lang w:eastAsia="zh-CN"/>
                </w:rPr>
                <w:t>send a Nnwdaf_MLModelProvision_Notify message</w:t>
              </w:r>
              <w:r w:rsidR="00EC4762">
                <w:rPr>
                  <w:noProof/>
                  <w:lang w:eastAsia="zh-CN"/>
                </w:rPr>
                <w:t xml:space="preserve"> </w:t>
              </w:r>
              <w:r w:rsidR="00EC4762" w:rsidRPr="00EC4762">
                <w:rPr>
                  <w:noProof/>
                  <w:lang w:eastAsia="zh-CN"/>
                </w:rPr>
                <w:t>to update the global ML model metric to the consumer</w:t>
              </w:r>
              <w:r w:rsidR="005D6D6D">
                <w:rPr>
                  <w:noProof/>
                  <w:lang w:eastAsia="zh-CN"/>
                </w:rPr>
                <w:t>. Therefore</w:t>
              </w:r>
              <w:r w:rsidR="00FE1500">
                <w:rPr>
                  <w:noProof/>
                  <w:lang w:eastAsia="zh-CN"/>
                </w:rPr>
                <w:t xml:space="preserve">, </w:t>
              </w:r>
              <w:r w:rsidR="00913184">
                <w:rPr>
                  <w:noProof/>
                  <w:lang w:eastAsia="zh-CN"/>
                </w:rPr>
                <w:t xml:space="preserve">the </w:t>
              </w:r>
            </w:ins>
            <w:ins w:id="34" w:author="hw user2" w:date="2023-05-07T18:15:00Z">
              <w:r w:rsidR="00E10543" w:rsidRPr="00E10543">
                <w:rPr>
                  <w:noProof/>
                  <w:lang w:eastAsia="zh-CN"/>
                </w:rPr>
                <w:t>global ML model metric that is generated by the FL Server NWDAF</w:t>
              </w:r>
              <w:r w:rsidR="00211655">
                <w:rPr>
                  <w:noProof/>
                  <w:lang w:eastAsia="zh-CN"/>
                </w:rPr>
                <w:t xml:space="preserve"> should </w:t>
              </w:r>
              <w:r w:rsidR="00DA107A">
                <w:rPr>
                  <w:noProof/>
                  <w:lang w:eastAsia="zh-CN"/>
                </w:rPr>
                <w:t xml:space="preserve">be </w:t>
              </w:r>
              <w:r w:rsidR="00460B4B">
                <w:rPr>
                  <w:noProof/>
                  <w:lang w:eastAsia="zh-CN"/>
                </w:rPr>
                <w:t xml:space="preserve">added </w:t>
              </w:r>
              <w:r w:rsidR="00DD50E2">
                <w:rPr>
                  <w:noProof/>
                  <w:lang w:eastAsia="zh-CN"/>
                </w:rPr>
                <w:t xml:space="preserve">to </w:t>
              </w:r>
              <w:r w:rsidR="0069335C">
                <w:rPr>
                  <w:noProof/>
                  <w:lang w:eastAsia="zh-CN"/>
                </w:rPr>
                <w:t xml:space="preserve">the </w:t>
              </w:r>
              <w:r w:rsidR="0089621D">
                <w:rPr>
                  <w:noProof/>
                  <w:lang w:eastAsia="zh-CN"/>
                </w:rPr>
                <w:t xml:space="preserve">input of </w:t>
              </w:r>
              <w:r w:rsidR="0055713E" w:rsidRPr="0055713E">
                <w:rPr>
                  <w:noProof/>
                  <w:lang w:eastAsia="zh-CN"/>
                </w:rPr>
                <w:t>Nnwdaf_MLModelTraining_Notify service operation</w:t>
              </w:r>
              <w:r w:rsidR="004E1E44">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35AFD" w14:textId="77777777" w:rsidR="00B016A4" w:rsidRDefault="00B016A4" w:rsidP="00B016A4">
            <w:pPr>
              <w:pStyle w:val="CRCoverPage"/>
              <w:numPr>
                <w:ilvl w:val="0"/>
                <w:numId w:val="3"/>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15A8942E" w14:textId="5AF2F599" w:rsidR="00F65C09" w:rsidRDefault="00B016A4" w:rsidP="00EA263E">
            <w:pPr>
              <w:pStyle w:val="CRCoverPage"/>
              <w:numPr>
                <w:ilvl w:val="0"/>
                <w:numId w:val="3"/>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p>
          <w:p w14:paraId="35C4E678" w14:textId="77777777" w:rsidR="00EA263E" w:rsidRDefault="00EA263E" w:rsidP="00B016A4">
            <w:pPr>
              <w:pStyle w:val="CRCoverPage"/>
              <w:spacing w:after="0"/>
              <w:rPr>
                <w:noProof/>
              </w:rPr>
            </w:pPr>
          </w:p>
          <w:p w14:paraId="57DABF93" w14:textId="74093D5F" w:rsidR="008C63C3" w:rsidRDefault="008C63C3" w:rsidP="008C63C3">
            <w:pPr>
              <w:pStyle w:val="CRCoverPage"/>
              <w:spacing w:after="180"/>
              <w:ind w:left="9"/>
              <w:rPr>
                <w:ins w:id="35" w:author="hw user2" w:date="2023-05-07T17:59:00Z"/>
                <w:lang w:val="en-US"/>
              </w:rPr>
            </w:pPr>
            <w:ins w:id="36" w:author="hw user2" w:date="2023-05-07T17:59:00Z">
              <w:r>
                <w:rPr>
                  <w:rFonts w:hint="eastAsia"/>
                  <w:noProof/>
                  <w:lang w:eastAsia="zh-CN"/>
                </w:rPr>
                <w:t>R</w:t>
              </w:r>
              <w:r>
                <w:rPr>
                  <w:noProof/>
                  <w:lang w:eastAsia="zh-CN"/>
                </w:rPr>
                <w:t>ev</w:t>
              </w:r>
            </w:ins>
            <w:ins w:id="37" w:author="hw user2" w:date="2023-05-12T18:06:00Z">
              <w:r w:rsidR="004B33A7">
                <w:rPr>
                  <w:noProof/>
                  <w:lang w:eastAsia="zh-CN"/>
                </w:rPr>
                <w:t>5</w:t>
              </w:r>
            </w:ins>
            <w:ins w:id="38" w:author="hw user2" w:date="2023-05-07T17:59:00Z">
              <w:r>
                <w:rPr>
                  <w:noProof/>
                  <w:lang w:eastAsia="zh-CN"/>
                </w:rPr>
                <w:t>:</w:t>
              </w:r>
              <w:bookmarkStart w:id="39" w:name="_GoBack"/>
              <w:bookmarkEnd w:id="39"/>
            </w:ins>
          </w:p>
          <w:p w14:paraId="7DF44450" w14:textId="3472D564" w:rsidR="008C63C3" w:rsidRDefault="008C63C3" w:rsidP="008C63C3">
            <w:pPr>
              <w:pStyle w:val="CRCoverPage"/>
              <w:spacing w:after="180"/>
              <w:rPr>
                <w:ins w:id="40" w:author="hw user2" w:date="2023-05-07T17:59:00Z"/>
                <w:noProof/>
                <w:lang w:eastAsia="zh-CN"/>
              </w:rPr>
            </w:pPr>
            <w:ins w:id="41" w:author="hw user2" w:date="2023-05-07T17:59:00Z">
              <w:r>
                <w:rPr>
                  <w:noProof/>
                  <w:lang w:eastAsia="zh-CN"/>
                </w:rPr>
                <w:t xml:space="preserve">1. Add </w:t>
              </w:r>
            </w:ins>
            <w:ins w:id="42" w:author="hw user2" w:date="2023-05-07T18:16:00Z">
              <w:r w:rsidR="0066187D">
                <w:rPr>
                  <w:noProof/>
                  <w:lang w:eastAsia="zh-CN"/>
                </w:rPr>
                <w:t xml:space="preserve">the </w:t>
              </w:r>
              <w:r w:rsidR="0066187D" w:rsidRPr="00BE0E5D">
                <w:rPr>
                  <w:noProof/>
                  <w:lang w:eastAsia="zh-CN"/>
                </w:rPr>
                <w:t>Accuracy reporting interval</w:t>
              </w:r>
              <w:r w:rsidR="0066187D">
                <w:rPr>
                  <w:noProof/>
                  <w:lang w:eastAsia="zh-CN"/>
                </w:rPr>
                <w:t xml:space="preserve"> and </w:t>
              </w:r>
              <w:r w:rsidR="0066187D" w:rsidRPr="008F01F2">
                <w:rPr>
                  <w:noProof/>
                  <w:lang w:eastAsia="zh-CN"/>
                </w:rPr>
                <w:t>pre-determined status (ML model Accuracy threshold and Total training time)</w:t>
              </w:r>
            </w:ins>
            <w:ins w:id="43" w:author="hw user2" w:date="2023-05-07T17:59:00Z">
              <w:r>
                <w:rPr>
                  <w:noProof/>
                  <w:lang w:eastAsia="zh-CN"/>
                </w:rPr>
                <w:t xml:space="preserve"> to the </w:t>
              </w:r>
            </w:ins>
            <w:ins w:id="44" w:author="hw user2" w:date="2023-05-07T18:17:00Z">
              <w:r w:rsidR="00CC36F2" w:rsidRPr="00C22AEF">
                <w:rPr>
                  <w:noProof/>
                  <w:lang w:eastAsia="zh-CN"/>
                </w:rPr>
                <w:t>Training Reporting Information</w:t>
              </w:r>
            </w:ins>
            <w:ins w:id="45" w:author="hw user2" w:date="2023-05-07T17:59:00Z">
              <w:r>
                <w:rPr>
                  <w:noProof/>
                  <w:lang w:eastAsia="zh-CN"/>
                </w:rPr>
                <w:t xml:space="preserve"> in </w:t>
              </w:r>
            </w:ins>
            <w:ins w:id="46" w:author="hw user2" w:date="2023-05-07T18:17:00Z">
              <w:r w:rsidR="0095080C">
                <w:rPr>
                  <w:noProof/>
                  <w:lang w:eastAsia="zh-CN"/>
                </w:rPr>
                <w:t xml:space="preserve">clause </w:t>
              </w:r>
              <w:r w:rsidR="001F3A0F">
                <w:rPr>
                  <w:noProof/>
                  <w:lang w:eastAsia="zh-CN"/>
                </w:rPr>
                <w:t>6.2F.2</w:t>
              </w:r>
            </w:ins>
            <w:ins w:id="47" w:author="hw user2" w:date="2023-05-07T17:59:00Z">
              <w:r>
                <w:rPr>
                  <w:noProof/>
                  <w:lang w:eastAsia="zh-CN"/>
                </w:rPr>
                <w:t>.</w:t>
              </w:r>
            </w:ins>
          </w:p>
          <w:p w14:paraId="0F79613D" w14:textId="77777777" w:rsidR="00B51E4A" w:rsidRDefault="008C63C3" w:rsidP="003070DB">
            <w:pPr>
              <w:pStyle w:val="CRCoverPage"/>
              <w:spacing w:after="180"/>
              <w:rPr>
                <w:ins w:id="48" w:author="hw user2" w:date="2023-05-07T18:18:00Z"/>
              </w:rPr>
            </w:pPr>
            <w:ins w:id="49" w:author="hw user2" w:date="2023-05-07T17:59:00Z">
              <w:r>
                <w:rPr>
                  <w:noProof/>
                  <w:lang w:eastAsia="zh-CN"/>
                </w:rPr>
                <w:t xml:space="preserve">2. </w:t>
              </w:r>
            </w:ins>
            <w:ins w:id="50" w:author="hw user2" w:date="2023-05-07T18:18:00Z">
              <w:r w:rsidR="00C57257">
                <w:rPr>
                  <w:noProof/>
                  <w:lang w:eastAsia="zh-CN"/>
                </w:rPr>
                <w:t xml:space="preserve">Add </w:t>
              </w:r>
              <w:r w:rsidR="00C57257" w:rsidRPr="00EB2834">
                <w:rPr>
                  <w:noProof/>
                  <w:lang w:eastAsia="zh-CN"/>
                </w:rPr>
                <w:t>ML model metric</w:t>
              </w:r>
              <w:r w:rsidR="00C57257">
                <w:rPr>
                  <w:noProof/>
                  <w:lang w:eastAsia="zh-CN"/>
                </w:rPr>
                <w:t xml:space="preserve"> </w:t>
              </w:r>
              <w:r w:rsidR="00F55CCA">
                <w:rPr>
                  <w:noProof/>
                  <w:lang w:eastAsia="zh-CN"/>
                </w:rPr>
                <w:t xml:space="preserve">and </w:t>
              </w:r>
              <w:r w:rsidR="008922E8" w:rsidRPr="00370A15">
                <w:rPr>
                  <w:noProof/>
                  <w:lang w:eastAsia="zh-CN"/>
                </w:rPr>
                <w:t>Termination Request that indicates the FL Server NWDAF to terminate the ML model training</w:t>
              </w:r>
              <w:r w:rsidR="000214BF">
                <w:rPr>
                  <w:noProof/>
                  <w:lang w:eastAsia="zh-CN"/>
                </w:rPr>
                <w:t xml:space="preserve"> to the </w:t>
              </w:r>
              <w:r w:rsidR="00374BFF">
                <w:rPr>
                  <w:noProof/>
                  <w:lang w:eastAsia="zh-CN"/>
                </w:rPr>
                <w:t xml:space="preserve">input of </w:t>
              </w:r>
              <w:r w:rsidR="00374BFF" w:rsidRPr="005B5161">
                <w:rPr>
                  <w:noProof/>
                  <w:lang w:eastAsia="zh-CN"/>
                </w:rPr>
                <w:t>Nnwdaf_MLModelTraining_Subscribe service operation</w:t>
              </w:r>
            </w:ins>
            <w:ins w:id="51" w:author="hw user2" w:date="2023-05-07T17:59:00Z">
              <w:r>
                <w:t>.</w:t>
              </w:r>
            </w:ins>
          </w:p>
          <w:p w14:paraId="32272714" w14:textId="77777777" w:rsidR="00430C21" w:rsidRDefault="00430C21" w:rsidP="003070DB">
            <w:pPr>
              <w:pStyle w:val="CRCoverPage"/>
              <w:spacing w:after="180"/>
              <w:rPr>
                <w:ins w:id="52" w:author="hw user2" w:date="2023-05-07T18:19:00Z"/>
                <w:noProof/>
                <w:lang w:eastAsia="zh-CN"/>
              </w:rPr>
            </w:pPr>
            <w:ins w:id="53" w:author="hw user2" w:date="2023-05-07T18:18:00Z">
              <w:r>
                <w:rPr>
                  <w:noProof/>
                  <w:lang w:eastAsia="zh-CN"/>
                </w:rPr>
                <w:t>3.</w:t>
              </w:r>
              <w:r w:rsidR="005A36F3">
                <w:rPr>
                  <w:noProof/>
                  <w:lang w:eastAsia="zh-CN"/>
                </w:rPr>
                <w:t xml:space="preserve"> </w:t>
              </w:r>
            </w:ins>
            <w:ins w:id="54" w:author="hw user2" w:date="2023-05-07T18:19:00Z">
              <w:r w:rsidR="001074FD">
                <w:rPr>
                  <w:noProof/>
                  <w:lang w:eastAsia="zh-CN"/>
                </w:rPr>
                <w:t xml:space="preserve">Change </w:t>
              </w:r>
              <w:r w:rsidR="00DA4EFD">
                <w:rPr>
                  <w:noProof/>
                  <w:lang w:eastAsia="zh-CN"/>
                </w:rPr>
                <w:t xml:space="preserve">the </w:t>
              </w:r>
              <w:r w:rsidR="006D0D37">
                <w:rPr>
                  <w:noProof/>
                  <w:lang w:eastAsia="zh-CN"/>
                </w:rPr>
                <w:t xml:space="preserve">“Accuracy of local model” in the input of </w:t>
              </w:r>
              <w:r w:rsidR="006D0D37" w:rsidRPr="007B7960">
                <w:rPr>
                  <w:noProof/>
                  <w:lang w:eastAsia="zh-CN"/>
                </w:rPr>
                <w:t>Nnwdaf_MLModelTraining_Notify service operation</w:t>
              </w:r>
              <w:r w:rsidR="003F4E7D">
                <w:rPr>
                  <w:noProof/>
                  <w:lang w:eastAsia="zh-CN"/>
                </w:rPr>
                <w:t xml:space="preserve"> to the </w:t>
              </w:r>
              <w:r w:rsidR="00946358">
                <w:rPr>
                  <w:noProof/>
                  <w:lang w:eastAsia="zh-CN"/>
                </w:rPr>
                <w:t>“</w:t>
              </w:r>
              <w:r w:rsidR="00946358" w:rsidRPr="002A41D5">
                <w:rPr>
                  <w:noProof/>
                  <w:lang w:eastAsia="zh-CN"/>
                </w:rPr>
                <w:t>local ML model metric (e.g., ML model Accuracy/Precision/Recall)</w:t>
              </w:r>
              <w:r w:rsidR="00946358">
                <w:rPr>
                  <w:noProof/>
                  <w:lang w:eastAsia="zh-CN"/>
                </w:rPr>
                <w:t>”.</w:t>
              </w:r>
            </w:ins>
          </w:p>
          <w:p w14:paraId="32D0B14B" w14:textId="16B1AB9F" w:rsidR="005A2BDE" w:rsidRDefault="00F97FC8" w:rsidP="003070DB">
            <w:pPr>
              <w:pStyle w:val="CRCoverPage"/>
              <w:spacing w:after="180"/>
              <w:rPr>
                <w:ins w:id="55" w:author="hw user2" w:date="2023-05-07T18:21:00Z"/>
                <w:noProof/>
                <w:lang w:eastAsia="zh-CN"/>
              </w:rPr>
            </w:pPr>
            <w:ins w:id="56" w:author="hw user2" w:date="2023-05-07T18:19:00Z">
              <w:r>
                <w:rPr>
                  <w:rFonts w:hint="eastAsia"/>
                  <w:noProof/>
                  <w:lang w:eastAsia="zh-CN"/>
                </w:rPr>
                <w:t>4</w:t>
              </w:r>
              <w:r>
                <w:rPr>
                  <w:noProof/>
                  <w:lang w:eastAsia="zh-CN"/>
                </w:rPr>
                <w:t xml:space="preserve">. </w:t>
              </w:r>
            </w:ins>
            <w:ins w:id="57" w:author="hw user2" w:date="2023-05-07T18:20:00Z">
              <w:r w:rsidR="00EC27C8">
                <w:rPr>
                  <w:noProof/>
                  <w:lang w:eastAsia="zh-CN"/>
                </w:rPr>
                <w:t>Add</w:t>
              </w:r>
              <w:r w:rsidR="005F7F0E">
                <w:rPr>
                  <w:noProof/>
                  <w:lang w:eastAsia="zh-CN"/>
                </w:rPr>
                <w:t xml:space="preserve"> the </w:t>
              </w:r>
              <w:r w:rsidR="004F0231" w:rsidRPr="004F0231">
                <w:rPr>
                  <w:noProof/>
                  <w:lang w:eastAsia="zh-CN"/>
                </w:rPr>
                <w:t>Delay Event Information that includes a delay event indication</w:t>
              </w:r>
            </w:ins>
            <w:ins w:id="58" w:author="hw user2" w:date="2023-05-11T15:57:00Z">
              <w:r w:rsidR="002613B9">
                <w:rPr>
                  <w:noProof/>
                  <w:lang w:eastAsia="zh-CN"/>
                </w:rPr>
                <w:t xml:space="preserve"> wit</w:t>
              </w:r>
            </w:ins>
            <w:ins w:id="59" w:author="hw user2" w:date="2023-05-11T15:58:00Z">
              <w:r w:rsidR="002613B9">
                <w:rPr>
                  <w:noProof/>
                  <w:lang w:eastAsia="zh-CN"/>
                </w:rPr>
                <w:t>h</w:t>
              </w:r>
            </w:ins>
            <w:ins w:id="60" w:author="hw user2" w:date="2023-05-07T18:20:00Z">
              <w:r w:rsidR="004F0231" w:rsidRPr="004F0231">
                <w:rPr>
                  <w:noProof/>
                  <w:lang w:eastAsia="zh-CN"/>
                </w:rPr>
                <w:t xml:space="preserve"> a cause code and the </w:t>
              </w:r>
              <w:r w:rsidR="00ED5959">
                <w:rPr>
                  <w:noProof/>
                  <w:lang w:eastAsia="zh-CN"/>
                </w:rPr>
                <w:t xml:space="preserve">optional </w:t>
              </w:r>
              <w:r w:rsidR="004F0231" w:rsidRPr="004F0231">
                <w:rPr>
                  <w:noProof/>
                  <w:lang w:eastAsia="zh-CN"/>
                </w:rPr>
                <w:t xml:space="preserve">expected time to complete the training </w:t>
              </w:r>
              <w:r w:rsidR="004535B3">
                <w:rPr>
                  <w:noProof/>
                  <w:lang w:eastAsia="zh-CN"/>
                </w:rPr>
                <w:t xml:space="preserve">to </w:t>
              </w:r>
              <w:r w:rsidR="00996BF3">
                <w:rPr>
                  <w:noProof/>
                  <w:lang w:eastAsia="zh-CN"/>
                </w:rPr>
                <w:t xml:space="preserve">the </w:t>
              </w:r>
            </w:ins>
            <w:ins w:id="61" w:author="hw user2" w:date="2023-05-07T18:21:00Z">
              <w:r w:rsidR="00795E8E">
                <w:rPr>
                  <w:noProof/>
                  <w:lang w:eastAsia="zh-CN"/>
                </w:rPr>
                <w:t xml:space="preserve">input of </w:t>
              </w:r>
              <w:r w:rsidR="00795E8E" w:rsidRPr="0055713E">
                <w:rPr>
                  <w:noProof/>
                  <w:lang w:eastAsia="zh-CN"/>
                </w:rPr>
                <w:t>Nnwdaf_MLModelTraining_Notify service operation</w:t>
              </w:r>
              <w:r w:rsidR="00795E8E">
                <w:rPr>
                  <w:noProof/>
                  <w:lang w:eastAsia="zh-CN"/>
                </w:rPr>
                <w:t>.</w:t>
              </w:r>
            </w:ins>
          </w:p>
          <w:p w14:paraId="72B58A88" w14:textId="77777777" w:rsidR="005D5C01" w:rsidRDefault="00F57AC9" w:rsidP="003070DB">
            <w:pPr>
              <w:pStyle w:val="CRCoverPage"/>
              <w:spacing w:after="180"/>
              <w:rPr>
                <w:ins w:id="62" w:author="hw user2" w:date="2023-05-07T18:21:00Z"/>
                <w:noProof/>
                <w:lang w:eastAsia="zh-CN"/>
              </w:rPr>
            </w:pPr>
            <w:ins w:id="63" w:author="hw user2" w:date="2023-05-07T18:21:00Z">
              <w:r>
                <w:rPr>
                  <w:rFonts w:hint="eastAsia"/>
                  <w:noProof/>
                  <w:lang w:eastAsia="zh-CN"/>
                </w:rPr>
                <w:t>5</w:t>
              </w:r>
              <w:r>
                <w:rPr>
                  <w:noProof/>
                  <w:lang w:eastAsia="zh-CN"/>
                </w:rPr>
                <w:t xml:space="preserve">. </w:t>
              </w:r>
              <w:r w:rsidR="00C92F74">
                <w:rPr>
                  <w:noProof/>
                  <w:lang w:eastAsia="zh-CN"/>
                </w:rPr>
                <w:t xml:space="preserve">Add the </w:t>
              </w:r>
              <w:r w:rsidR="00A648AB" w:rsidRPr="00E10543">
                <w:rPr>
                  <w:noProof/>
                  <w:lang w:eastAsia="zh-CN"/>
                </w:rPr>
                <w:t>global ML model metric that is generated by the FL Server NWDAF</w:t>
              </w:r>
              <w:r w:rsidR="00C92F74" w:rsidRPr="004F0231">
                <w:rPr>
                  <w:noProof/>
                  <w:lang w:eastAsia="zh-CN"/>
                </w:rPr>
                <w:t xml:space="preserve"> </w:t>
              </w:r>
              <w:r w:rsidR="00C92F74">
                <w:rPr>
                  <w:noProof/>
                  <w:lang w:eastAsia="zh-CN"/>
                </w:rPr>
                <w:t xml:space="preserve">to the input of </w:t>
              </w:r>
              <w:r w:rsidR="00C92F74" w:rsidRPr="0055713E">
                <w:rPr>
                  <w:noProof/>
                  <w:lang w:eastAsia="zh-CN"/>
                </w:rPr>
                <w:t>Nnwdaf_MLModelTraining_Notify service operation</w:t>
              </w:r>
              <w:r w:rsidR="00C92F74">
                <w:rPr>
                  <w:noProof/>
                  <w:lang w:eastAsia="zh-CN"/>
                </w:rPr>
                <w:t>.</w:t>
              </w:r>
            </w:ins>
          </w:p>
          <w:p w14:paraId="31C656EC" w14:textId="41AF35A0" w:rsidR="00193303" w:rsidRPr="00430C21" w:rsidRDefault="00193303" w:rsidP="003070DB">
            <w:pPr>
              <w:pStyle w:val="CRCoverPage"/>
              <w:spacing w:after="180"/>
              <w:rPr>
                <w:noProof/>
                <w:lang w:eastAsia="zh-CN"/>
              </w:rPr>
            </w:pPr>
            <w:ins w:id="64" w:author="hw user2" w:date="2023-05-07T18:21:00Z">
              <w:r>
                <w:rPr>
                  <w:rFonts w:hint="eastAsia"/>
                  <w:noProof/>
                  <w:lang w:eastAsia="zh-CN"/>
                </w:rPr>
                <w:t>6</w:t>
              </w:r>
            </w:ins>
            <w:ins w:id="65" w:author="hw user2" w:date="2023-05-07T18:22:00Z">
              <w:r>
                <w:rPr>
                  <w:noProof/>
                  <w:lang w:eastAsia="zh-CN"/>
                </w:rPr>
                <w:t>. Other editorial changes</w:t>
              </w:r>
              <w:r w:rsidR="005A66BE">
                <w:rPr>
                  <w:noProof/>
                  <w:lang w:eastAsia="zh-CN"/>
                </w:rPr>
                <w:t>.</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56B03" w:rsidR="00F05AFB" w:rsidRDefault="002B7D19" w:rsidP="002758AE">
            <w:pPr>
              <w:pStyle w:val="CRCoverPage"/>
              <w:spacing w:after="0"/>
              <w:rPr>
                <w:noProof/>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57C38" w:rsidR="00F05AFB" w:rsidRDefault="00F44BEB" w:rsidP="00F05AFB">
            <w:pPr>
              <w:pStyle w:val="CRCoverPage"/>
              <w:spacing w:after="0"/>
              <w:ind w:left="100"/>
              <w:rPr>
                <w:noProof/>
              </w:rPr>
            </w:pPr>
            <w:r>
              <w:rPr>
                <w:noProof/>
              </w:rPr>
              <w:t xml:space="preserve">6.2F.1, 6.2F.2, 7.10.1, </w:t>
            </w:r>
            <w:ins w:id="66" w:author="hw user2" w:date="2023-05-07T17:16:00Z">
              <w:r w:rsidR="00CD5E1A">
                <w:rPr>
                  <w:noProof/>
                </w:rPr>
                <w:t xml:space="preserve">7.10.2, </w:t>
              </w:r>
            </w:ins>
            <w:r>
              <w:rPr>
                <w:noProof/>
              </w:rPr>
              <w:t>7.10.4</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4D12E" w14:textId="77777777" w:rsidR="00E048F5" w:rsidRPr="00F1795B" w:rsidRDefault="00E048F5" w:rsidP="00E04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7F9C6D3" w14:textId="77777777" w:rsidR="00E048F5" w:rsidRPr="00B50E3D" w:rsidRDefault="00E048F5" w:rsidP="00E048F5">
      <w:pPr>
        <w:keepNext/>
        <w:keepLines/>
        <w:spacing w:before="180"/>
        <w:ind w:left="1134" w:hanging="1134"/>
        <w:outlineLvl w:val="1"/>
        <w:rPr>
          <w:rFonts w:ascii="Arial" w:eastAsia="等线" w:hAnsi="Arial"/>
          <w:sz w:val="32"/>
          <w:lang w:eastAsia="ko-KR"/>
        </w:rPr>
      </w:pPr>
      <w:bookmarkStart w:id="67" w:name="_Toc131158423"/>
      <w:bookmarkStart w:id="68"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67"/>
    </w:p>
    <w:p w14:paraId="044D62E6" w14:textId="77777777" w:rsidR="00E048F5" w:rsidRPr="00B50E3D" w:rsidRDefault="00E048F5" w:rsidP="00E048F5">
      <w:pPr>
        <w:keepNext/>
        <w:keepLines/>
        <w:spacing w:before="120"/>
        <w:ind w:left="1134" w:hanging="1134"/>
        <w:outlineLvl w:val="2"/>
        <w:rPr>
          <w:rFonts w:ascii="Arial" w:eastAsia="等线" w:hAnsi="Arial"/>
          <w:sz w:val="28"/>
          <w:lang w:eastAsia="ko-KR"/>
        </w:rPr>
      </w:pPr>
      <w:bookmarkStart w:id="69"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69"/>
    </w:p>
    <w:p w14:paraId="27D7C7A8" w14:textId="77777777" w:rsidR="00E048F5" w:rsidRPr="00B50E3D" w:rsidRDefault="00E048F5" w:rsidP="00E048F5">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1C13310E" w14:textId="77777777" w:rsidR="00E048F5" w:rsidRPr="00B50E3D" w:rsidRDefault="00E048F5" w:rsidP="00E048F5">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 xml:space="preserve">Procedure for </w:t>
      </w:r>
      <w:proofErr w:type="spellStart"/>
      <w:r w:rsidRPr="00B50E3D">
        <w:rPr>
          <w:rFonts w:eastAsia="等线"/>
          <w:color w:val="FF0000"/>
          <w:lang w:eastAsia="en-GB"/>
        </w:rPr>
        <w:t>Nnwdaf_MLModelTrainingInfo</w:t>
      </w:r>
      <w:proofErr w:type="spellEnd"/>
      <w:r w:rsidRPr="00B50E3D">
        <w:rPr>
          <w:rFonts w:eastAsia="等线"/>
          <w:color w:val="FF0000"/>
          <w:lang w:eastAsia="en-GB"/>
        </w:rPr>
        <w:t xml:space="preserve"> service will be added in the future.</w:t>
      </w:r>
    </w:p>
    <w:p w14:paraId="274DA255" w14:textId="77777777" w:rsidR="00E048F5" w:rsidRPr="00B50E3D" w:rsidRDefault="00E048F5" w:rsidP="00E048F5">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15E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05pt;height:335.45pt" o:ole="">
            <v:imagedata r:id="rId13" o:title=""/>
          </v:shape>
          <o:OLEObject Type="Embed" ProgID="Visio.Drawing.15" ShapeID="_x0000_i1025" DrawAspect="Content" ObjectID="_1745425376" r:id="rId14"/>
        </w:object>
      </w:r>
    </w:p>
    <w:p w14:paraId="68594BDA" w14:textId="77777777" w:rsidR="00E048F5" w:rsidRPr="00B50E3D" w:rsidRDefault="00E048F5" w:rsidP="00E048F5">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44BFD425"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 xml:space="preserve">The NWDAF service consumer may subscribe or unsubscribe or modify a subscription for training an ML model by invoking the </w:t>
      </w:r>
      <w:proofErr w:type="spellStart"/>
      <w:r w:rsidRPr="00B50E3D">
        <w:rPr>
          <w:rFonts w:eastAsia="等线"/>
          <w:lang w:eastAsia="en-GB"/>
        </w:rPr>
        <w:t>Nnwdaf_MLModelTraining_Subscribe</w:t>
      </w:r>
      <w:proofErr w:type="spellEnd"/>
      <w:r w:rsidRPr="00B50E3D">
        <w:rPr>
          <w:rFonts w:eastAsia="等线"/>
          <w:lang w:eastAsia="en-GB"/>
        </w:rPr>
        <w:t xml:space="preserve">/ </w:t>
      </w:r>
      <w:proofErr w:type="spellStart"/>
      <w:r w:rsidRPr="00B50E3D">
        <w:rPr>
          <w:rFonts w:eastAsia="等线"/>
          <w:lang w:eastAsia="en-GB"/>
        </w:rPr>
        <w:t>Nnwdaf_MLModelTraining_Unsubscribe</w:t>
      </w:r>
      <w:proofErr w:type="spellEnd"/>
      <w:r w:rsidRPr="00B50E3D">
        <w:rPr>
          <w:rFonts w:eastAsia="等线"/>
          <w:lang w:eastAsia="en-GB"/>
        </w:rPr>
        <w:t xml:space="preserve"> service operation. The parameters that can be provided by the NWDAF service consumer are listed in clause 6.2F.2.</w:t>
      </w:r>
    </w:p>
    <w:p w14:paraId="0E3A6324"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70FA0B6E"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w:t>
      </w:r>
    </w:p>
    <w:p w14:paraId="4395735F"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w:t>
      </w:r>
      <w:r w:rsidRPr="00B50E3D">
        <w:rPr>
          <w:rFonts w:eastAsia="等线"/>
          <w:lang w:eastAsia="en-GB"/>
        </w:rPr>
        <w:lastRenderedPageBreak/>
        <w:t>training data as the testing dataset to calculate the Model Accuracy of the ML model provided by the service consumer NWDAF.</w:t>
      </w:r>
    </w:p>
    <w:p w14:paraId="5777D974" w14:textId="77777777" w:rsidR="00E048F5" w:rsidRPr="00B50E3D" w:rsidRDefault="00E048F5" w:rsidP="00E048F5">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for the details of ML model training requirement.</w:t>
      </w:r>
    </w:p>
    <w:p w14:paraId="2BDE1E18"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When NWDAF service consumer determine to further update the ML model, NWDAF service consumer modifies the subscription by invoking </w:t>
      </w:r>
      <w:proofErr w:type="spellStart"/>
      <w:r w:rsidRPr="00B50E3D">
        <w:rPr>
          <w:rFonts w:eastAsia="等线"/>
          <w:lang w:eastAsia="en-GB"/>
        </w:rPr>
        <w:t>Nnwdaf_MLModelTraining_Subscribe</w:t>
      </w:r>
      <w:proofErr w:type="spellEnd"/>
      <w:r w:rsidRPr="00B50E3D">
        <w:rPr>
          <w:rFonts w:eastAsia="等线"/>
          <w:lang w:eastAsia="en-GB"/>
        </w:rPr>
        <w:t xml:space="preserve"> service operation including Subscription Correlation ID with ML Model Information (i.e. file address (e.g. URL or FQDN) of the ML Model that needs to update).</w:t>
      </w:r>
    </w:p>
    <w:p w14:paraId="0335483A"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2E2093D1" w14:textId="77777777" w:rsidR="00E048F5" w:rsidRDefault="00E048F5" w:rsidP="00E048F5">
      <w:pPr>
        <w:overflowPunct w:val="0"/>
        <w:autoSpaceDE w:val="0"/>
        <w:autoSpaceDN w:val="0"/>
        <w:adjustRightInd w:val="0"/>
        <w:ind w:left="568" w:hanging="284"/>
        <w:textAlignment w:val="baseline"/>
        <w:rPr>
          <w:ins w:id="70" w:author="vivo" w:date="2023-04-04T19:13:00Z"/>
          <w:rFonts w:eastAsia="等线"/>
          <w:lang w:eastAsia="en-GB"/>
        </w:rPr>
      </w:pPr>
      <w:r w:rsidRPr="00B50E3D">
        <w:rPr>
          <w:rFonts w:eastAsia="等线"/>
          <w:lang w:eastAsia="en-GB"/>
        </w:rPr>
        <w:t>3.</w:t>
      </w:r>
      <w:r w:rsidRPr="00B50E3D">
        <w:rPr>
          <w:rFonts w:eastAsia="等线"/>
          <w:lang w:eastAsia="en-GB"/>
        </w:rPr>
        <w:tab/>
        <w:t xml:space="preserve">When the NWDAF containing MTLF completes ML model training, the NWDAF containing MTLF notifies the NWDAF service consumer with ML Model Information (i.e. file address (e.g. URL or FQDN) of updated ML Model) 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 The parameters that can be provided by the NWDAF containing MTLF as service provider is specified in clause 6.2F.2.</w:t>
      </w:r>
    </w:p>
    <w:p w14:paraId="32D37BFD" w14:textId="77777777" w:rsidR="00E048F5" w:rsidRPr="00B50E3D" w:rsidRDefault="00E048F5">
      <w:pPr>
        <w:overflowPunct w:val="0"/>
        <w:autoSpaceDE w:val="0"/>
        <w:autoSpaceDN w:val="0"/>
        <w:adjustRightInd w:val="0"/>
        <w:ind w:left="568"/>
        <w:textAlignment w:val="baseline"/>
        <w:rPr>
          <w:rFonts w:eastAsia="等线"/>
          <w:lang w:eastAsia="zh-CN"/>
        </w:rPr>
        <w:pPrChange w:id="71" w:author="vivo" w:date="2023-04-04T19:14:00Z">
          <w:pPr>
            <w:overflowPunct w:val="0"/>
            <w:autoSpaceDE w:val="0"/>
            <w:autoSpaceDN w:val="0"/>
            <w:adjustRightInd w:val="0"/>
            <w:ind w:left="568" w:hanging="284"/>
            <w:textAlignment w:val="baseline"/>
          </w:pPr>
        </w:pPrChange>
      </w:pPr>
      <w:ins w:id="72"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73" w:author="vivo" w:date="2023-04-04T19:14:00Z">
        <w:r>
          <w:rPr>
            <w:rFonts w:eastAsia="等线"/>
            <w:lang w:eastAsia="en-GB"/>
          </w:rPr>
          <w:t xml:space="preserve"> </w:t>
        </w:r>
        <w:r w:rsidRPr="00B50E3D">
          <w:rPr>
            <w:rFonts w:eastAsia="等线"/>
            <w:lang w:eastAsia="en-GB"/>
          </w:rPr>
          <w:t xml:space="preserve">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w:t>
        </w:r>
      </w:ins>
      <w:ins w:id="74" w:author="vivo" w:date="2023-04-04T19:13:00Z">
        <w:r>
          <w:rPr>
            <w:rFonts w:eastAsia="等线"/>
            <w:lang w:eastAsia="en-GB"/>
          </w:rPr>
          <w:t>.</w:t>
        </w:r>
      </w:ins>
    </w:p>
    <w:p w14:paraId="76487931"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75" w:author="vivo" w:date="2023-04-04T19:07:00Z">
        <w:r>
          <w:rPr>
            <w:rFonts w:eastAsia="等线"/>
            <w:lang w:eastAsia="en-GB"/>
          </w:rPr>
          <w:t xml:space="preserve"> </w:t>
        </w:r>
      </w:ins>
      <w:ins w:id="76" w:author="vivo" w:date="2023-04-04T19:08:00Z">
        <w:r>
          <w:rPr>
            <w:rFonts w:eastAsia="等线"/>
            <w:lang w:eastAsia="en-GB"/>
          </w:rPr>
          <w:t xml:space="preserve">and </w:t>
        </w:r>
        <w:r w:rsidRPr="007A7718">
          <w:rPr>
            <w:rFonts w:eastAsia="等线"/>
            <w:lang w:eastAsia="en-GB"/>
          </w:rPr>
          <w:t>status report of FL training</w:t>
        </w:r>
      </w:ins>
      <w:ins w:id="77" w:author="vivo" w:date="2023-04-04T19:09:00Z">
        <w:r w:rsidRPr="007A7718">
          <w:t xml:space="preserve"> </w:t>
        </w:r>
        <w:r>
          <w:t>i</w:t>
        </w:r>
        <w:r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555E364D" w14:textId="77777777" w:rsidR="00E048F5"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If the Model Accuracy Check Flag is present in the </w:t>
      </w:r>
      <w:proofErr w:type="spellStart"/>
      <w:r w:rsidRPr="00B50E3D">
        <w:rPr>
          <w:rFonts w:eastAsia="等线"/>
          <w:lang w:eastAsia="en-GB"/>
        </w:rPr>
        <w:t>Nnwdaf_MLModelTraining_Subscribe</w:t>
      </w:r>
      <w:proofErr w:type="spellEnd"/>
      <w:r w:rsidRPr="00B50E3D">
        <w:rPr>
          <w:rFonts w:eastAsia="等线"/>
          <w:lang w:eastAsia="en-GB"/>
        </w:rPr>
        <w:t>, the service provider NWDAF acting as FL Client NWDAF may notify the NWDAF Service consumer acting as FL Server NWDAF the Model Accuracy of the global ML Model.</w:t>
      </w:r>
      <w:bookmarkEnd w:id="68"/>
    </w:p>
    <w:p w14:paraId="1A55F839" w14:textId="77777777" w:rsidR="00E048F5" w:rsidRPr="00B50E3D" w:rsidRDefault="00E048F5" w:rsidP="00E04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6F206AC9" w14:textId="77777777" w:rsidR="00E048F5" w:rsidRPr="00B50E3D" w:rsidRDefault="00E048F5" w:rsidP="00E048F5">
      <w:pPr>
        <w:keepNext/>
        <w:keepLines/>
        <w:spacing w:before="120"/>
        <w:ind w:left="1134" w:hanging="1134"/>
        <w:outlineLvl w:val="2"/>
        <w:rPr>
          <w:rFonts w:ascii="Arial" w:eastAsia="等线" w:hAnsi="Arial"/>
          <w:sz w:val="28"/>
        </w:rPr>
      </w:pPr>
      <w:bookmarkStart w:id="78" w:name="_Toc131158425"/>
      <w:r w:rsidRPr="00B50E3D">
        <w:rPr>
          <w:rFonts w:ascii="Arial" w:eastAsia="等线" w:hAnsi="Arial"/>
          <w:sz w:val="28"/>
        </w:rPr>
        <w:t>6.2F.2</w:t>
      </w:r>
      <w:r w:rsidRPr="00B50E3D">
        <w:rPr>
          <w:rFonts w:ascii="Arial" w:eastAsia="等线" w:hAnsi="Arial"/>
          <w:sz w:val="28"/>
        </w:rPr>
        <w:tab/>
        <w:t>Contents of ML Model Training</w:t>
      </w:r>
      <w:bookmarkEnd w:id="78"/>
    </w:p>
    <w:p w14:paraId="49AD972E" w14:textId="2B0F41B3" w:rsidR="00E048F5" w:rsidRPr="00B50E3D" w:rsidRDefault="00E048F5" w:rsidP="00E048F5">
      <w:pPr>
        <w:rPr>
          <w:rFonts w:eastAsia="等线"/>
        </w:rPr>
      </w:pPr>
      <w:r w:rsidRPr="00B50E3D">
        <w:rPr>
          <w:rFonts w:eastAsia="等线"/>
        </w:rPr>
        <w:t xml:space="preserve">The consumers of the ML model training services (i.e. an NWDAF containing MTLF) may provide the input parameters in </w:t>
      </w:r>
      <w:proofErr w:type="spellStart"/>
      <w:ins w:id="79" w:author="hw user2" w:date="2023-05-07T17:27:00Z">
        <w:r w:rsidR="008C5AB6" w:rsidRPr="00ED7E5E">
          <w:rPr>
            <w:highlight w:val="yellow"/>
            <w:lang w:eastAsia="ja-JP"/>
            <w:rPrChange w:id="80" w:author="hw user2" w:date="2023-05-07T17:27:00Z">
              <w:rPr>
                <w:lang w:eastAsia="ja-JP"/>
              </w:rPr>
            </w:rPrChange>
          </w:rPr>
          <w:t>Nnwdaf_MLModelTraining_Subscribe</w:t>
        </w:r>
      </w:ins>
      <w:proofErr w:type="spellEnd"/>
      <w:ins w:id="81" w:author="hw user2" w:date="2023-05-07T17:26:00Z">
        <w:r w:rsidR="003D5D7A" w:rsidRPr="00ED7E5E">
          <w:rPr>
            <w:highlight w:val="yellow"/>
            <w:rPrChange w:id="82" w:author="hw user2" w:date="2023-05-07T17:27:00Z">
              <w:rPr/>
            </w:rPrChange>
          </w:rPr>
          <w:t xml:space="preserve"> or </w:t>
        </w:r>
      </w:ins>
      <w:proofErr w:type="spellStart"/>
      <w:ins w:id="83" w:author="hw user2" w:date="2023-05-07T17:27:00Z">
        <w:r w:rsidR="00DA50E6" w:rsidRPr="00ED7E5E">
          <w:rPr>
            <w:highlight w:val="yellow"/>
            <w:rPrChange w:id="84" w:author="hw user2" w:date="2023-05-07T17:27:00Z">
              <w:rPr/>
            </w:rPrChange>
          </w:rPr>
          <w:t>Nnwdaf_MLModelTrainingInfo_Request</w:t>
        </w:r>
      </w:ins>
      <w:proofErr w:type="spellEnd"/>
      <w:ins w:id="85" w:author="hw user2" w:date="2023-05-07T17:26:00Z">
        <w:r w:rsidR="003D5D7A" w:rsidRPr="00ED7E5E">
          <w:rPr>
            <w:highlight w:val="yellow"/>
            <w:rPrChange w:id="86" w:author="hw user2" w:date="2023-05-07T17:27:00Z">
              <w:rPr/>
            </w:rPrChange>
          </w:rPr>
          <w:t xml:space="preserve"> service operations</w:t>
        </w:r>
      </w:ins>
      <w:del w:id="87" w:author="hw user2" w:date="2023-05-07T17:26:00Z">
        <w:r w:rsidRPr="00ED7E5E" w:rsidDel="003D5D7A">
          <w:rPr>
            <w:rFonts w:eastAsia="等线"/>
            <w:highlight w:val="yellow"/>
            <w:rPrChange w:id="88" w:author="hw user2" w:date="2023-05-07T17:27:00Z">
              <w:rPr>
                <w:rFonts w:eastAsia="等线"/>
              </w:rPr>
            </w:rPrChange>
          </w:rPr>
          <w:delText>request</w:delText>
        </w:r>
      </w:del>
      <w:r w:rsidRPr="00B50E3D">
        <w:rPr>
          <w:rFonts w:eastAsia="等线"/>
        </w:rPr>
        <w:t xml:space="preserve"> as listed below:</w:t>
      </w:r>
    </w:p>
    <w:p w14:paraId="238DAAC9"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0CDDAA27"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2ED5586F"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49AE71FD"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457E4AE"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7AECC505" w14:textId="77777777" w:rsidR="00E048F5" w:rsidRDefault="00E048F5" w:rsidP="00E048F5">
      <w:pPr>
        <w:overflowPunct w:val="0"/>
        <w:autoSpaceDE w:val="0"/>
        <w:autoSpaceDN w:val="0"/>
        <w:adjustRightInd w:val="0"/>
        <w:ind w:left="568" w:hanging="284"/>
        <w:textAlignment w:val="baseline"/>
        <w:rPr>
          <w:ins w:id="89" w:author="user" w:date="2023-04-19T19:45: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p>
    <w:p w14:paraId="684F3A8A" w14:textId="77777777" w:rsidR="00E048F5" w:rsidRPr="00B50E3D" w:rsidRDefault="00E048F5" w:rsidP="00E048F5">
      <w:pPr>
        <w:keepLines/>
        <w:overflowPunct w:val="0"/>
        <w:autoSpaceDE w:val="0"/>
        <w:autoSpaceDN w:val="0"/>
        <w:adjustRightInd w:val="0"/>
        <w:ind w:left="1559" w:hanging="1276"/>
        <w:textAlignment w:val="baseline"/>
        <w:rPr>
          <w:rFonts w:eastAsia="等线"/>
          <w:lang w:eastAsia="zh-CN"/>
        </w:rPr>
      </w:pPr>
      <w:ins w:id="90" w:author="user" w:date="2023-04-19T19:45:00Z">
        <w:r w:rsidRPr="004003A1">
          <w:rPr>
            <w:rFonts w:eastAsia="等线"/>
            <w:color w:val="FF0000"/>
            <w:lang w:eastAsia="en-GB"/>
          </w:rPr>
          <w:t>Editor’s Note:</w:t>
        </w:r>
      </w:ins>
      <w:ins w:id="91" w:author="user" w:date="2023-04-19T19:46:00Z">
        <w:r w:rsidRPr="004003A1">
          <w:rPr>
            <w:rFonts w:eastAsia="等线"/>
            <w:color w:val="FF0000"/>
            <w:lang w:eastAsia="en-GB"/>
          </w:rPr>
          <w:t xml:space="preserve"> Whether and how the ML Preparation Flag</w:t>
        </w:r>
      </w:ins>
      <w:ins w:id="92" w:author="user" w:date="2023-04-19T19:47:00Z">
        <w:r w:rsidRPr="004003A1">
          <w:rPr>
            <w:rFonts w:eastAsia="等线"/>
            <w:color w:val="FF0000"/>
            <w:lang w:eastAsia="en-GB"/>
          </w:rPr>
          <w:t xml:space="preserve"> can</w:t>
        </w:r>
      </w:ins>
      <w:ins w:id="93" w:author="user" w:date="2023-04-19T19:46:00Z">
        <w:r w:rsidRPr="004003A1">
          <w:rPr>
            <w:rFonts w:eastAsia="等线"/>
            <w:color w:val="FF0000"/>
            <w:lang w:eastAsia="en-GB"/>
          </w:rPr>
          <w:t xml:space="preserve"> indicate the request i</w:t>
        </w:r>
      </w:ins>
      <w:ins w:id="94" w:author="user" w:date="2023-04-19T19:48:00Z">
        <w:r w:rsidRPr="004003A1">
          <w:rPr>
            <w:rFonts w:eastAsia="等线"/>
            <w:color w:val="FF0000"/>
            <w:lang w:eastAsia="en-GB"/>
          </w:rPr>
          <w:t>s</w:t>
        </w:r>
      </w:ins>
      <w:ins w:id="95" w:author="user" w:date="2023-04-19T19:46:00Z">
        <w:r w:rsidRPr="004003A1">
          <w:rPr>
            <w:rFonts w:eastAsia="等线"/>
            <w:color w:val="FF0000"/>
            <w:lang w:eastAsia="en-GB"/>
          </w:rPr>
          <w:t xml:space="preserve"> for </w:t>
        </w:r>
      </w:ins>
      <w:ins w:id="96" w:author="user" w:date="2023-04-19T19:48:00Z">
        <w:r w:rsidRPr="004003A1">
          <w:rPr>
            <w:rFonts w:eastAsia="等线"/>
            <w:color w:val="FF0000"/>
            <w:lang w:eastAsia="en-GB"/>
          </w:rPr>
          <w:t>executing</w:t>
        </w:r>
      </w:ins>
      <w:ins w:id="97" w:author="user" w:date="2023-04-19T19:46:00Z">
        <w:r w:rsidRPr="004003A1">
          <w:rPr>
            <w:rFonts w:eastAsia="等线"/>
            <w:color w:val="FF0000"/>
            <w:lang w:eastAsia="en-GB"/>
          </w:rPr>
          <w:t xml:space="preserve"> Federated </w:t>
        </w:r>
      </w:ins>
      <w:ins w:id="98" w:author="user" w:date="2023-04-19T19:47:00Z">
        <w:r w:rsidRPr="004003A1">
          <w:rPr>
            <w:rFonts w:eastAsia="等线"/>
            <w:color w:val="FF0000"/>
            <w:lang w:eastAsia="en-GB"/>
          </w:rPr>
          <w:t>Learning</w:t>
        </w:r>
      </w:ins>
      <w:ins w:id="99" w:author="user" w:date="2023-04-19T19:46:00Z">
        <w:r w:rsidRPr="004003A1">
          <w:rPr>
            <w:rFonts w:eastAsia="等线"/>
            <w:color w:val="FF0000"/>
            <w:lang w:eastAsia="en-GB"/>
          </w:rPr>
          <w:t xml:space="preserve"> is FFS</w:t>
        </w:r>
      </w:ins>
      <w:ins w:id="100" w:author="user" w:date="2023-04-19T19:47:00Z">
        <w:r w:rsidRPr="004003A1">
          <w:rPr>
            <w:rFonts w:eastAsia="等线"/>
            <w:color w:val="FF0000"/>
            <w:lang w:eastAsia="en-GB"/>
          </w:rPr>
          <w:t>.</w:t>
        </w:r>
      </w:ins>
    </w:p>
    <w:p w14:paraId="4285A55C"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1C25A379"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6AFD25C2"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lastRenderedPageBreak/>
        <w:t>-</w:t>
      </w:r>
      <w:r w:rsidRPr="00B50E3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0C9E644A" w14:textId="77777777" w:rsidR="00E048F5" w:rsidRPr="00B50E3D" w:rsidRDefault="00E048F5" w:rsidP="00E048F5">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The details of available data requirement is FFS.</w:t>
      </w:r>
    </w:p>
    <w:p w14:paraId="337A1212"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6D14164D"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36A8790A"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78385237"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23B7032A"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3F012D69" w14:textId="47AA9441" w:rsidR="00E048F5" w:rsidRDefault="00E048F5" w:rsidP="00421387">
      <w:pPr>
        <w:overflowPunct w:val="0"/>
        <w:autoSpaceDE w:val="0"/>
        <w:autoSpaceDN w:val="0"/>
        <w:adjustRightInd w:val="0"/>
        <w:ind w:left="851" w:hanging="284"/>
        <w:textAlignment w:val="baseline"/>
        <w:rPr>
          <w:ins w:id="101" w:author="hw user2" w:date="2023-05-07T17:36:00Z"/>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ins w:id="102" w:author="hw user2" w:date="2023-05-07T17:37:00Z">
        <w:r w:rsidR="00A51E9B">
          <w:rPr>
            <w:rFonts w:eastAsia="等线"/>
            <w:lang w:eastAsia="en-GB"/>
          </w:rPr>
          <w:t>;</w:t>
        </w:r>
      </w:ins>
      <w:del w:id="103" w:author="hw user2" w:date="2023-05-07T17:37:00Z">
        <w:r w:rsidRPr="00B50E3D" w:rsidDel="00A51E9B">
          <w:rPr>
            <w:rFonts w:eastAsia="等线"/>
            <w:lang w:eastAsia="en-GB"/>
          </w:rPr>
          <w:delText>.</w:delText>
        </w:r>
      </w:del>
    </w:p>
    <w:p w14:paraId="0897ABDE" w14:textId="43ABCDAE" w:rsidR="00147348" w:rsidRPr="002C71BB" w:rsidRDefault="00147348" w:rsidP="00421387">
      <w:pPr>
        <w:overflowPunct w:val="0"/>
        <w:autoSpaceDE w:val="0"/>
        <w:autoSpaceDN w:val="0"/>
        <w:adjustRightInd w:val="0"/>
        <w:ind w:left="851" w:hanging="284"/>
        <w:textAlignment w:val="baseline"/>
        <w:rPr>
          <w:ins w:id="104" w:author="hw user2" w:date="2023-05-07T17:36:00Z"/>
          <w:rFonts w:eastAsia="等线"/>
          <w:highlight w:val="yellow"/>
          <w:lang w:eastAsia="en-GB"/>
          <w:rPrChange w:id="105" w:author="hw user2" w:date="2023-05-07T17:37:00Z">
            <w:rPr>
              <w:ins w:id="106" w:author="hw user2" w:date="2023-05-07T17:36:00Z"/>
              <w:rFonts w:eastAsia="等线"/>
              <w:lang w:eastAsia="en-GB"/>
            </w:rPr>
          </w:rPrChange>
        </w:rPr>
      </w:pPr>
      <w:ins w:id="107" w:author="hw user2" w:date="2023-05-07T17:36:00Z">
        <w:r w:rsidRPr="002C71BB">
          <w:rPr>
            <w:rFonts w:eastAsia="等线"/>
            <w:highlight w:val="yellow"/>
            <w:lang w:eastAsia="en-GB"/>
            <w:rPrChange w:id="108" w:author="hw user2" w:date="2023-05-07T17:37:00Z">
              <w:rPr>
                <w:rFonts w:eastAsia="等线"/>
                <w:lang w:eastAsia="en-GB"/>
              </w:rPr>
            </w:rPrChange>
          </w:rPr>
          <w:t>-</w:t>
        </w:r>
        <w:r w:rsidRPr="002C71BB">
          <w:rPr>
            <w:rFonts w:eastAsia="等线"/>
            <w:highlight w:val="yellow"/>
            <w:lang w:eastAsia="en-GB"/>
            <w:rPrChange w:id="109" w:author="hw user2" w:date="2023-05-07T17:37:00Z">
              <w:rPr>
                <w:rFonts w:eastAsia="等线"/>
                <w:lang w:eastAsia="en-GB"/>
              </w:rPr>
            </w:rPrChange>
          </w:rPr>
          <w:tab/>
          <w:t>Accuracy reporting interval</w:t>
        </w:r>
      </w:ins>
      <w:ins w:id="110" w:author="hw user2" w:date="2023-05-07T17:37:00Z">
        <w:r w:rsidR="00CA1232" w:rsidRPr="002C71BB">
          <w:rPr>
            <w:rFonts w:eastAsia="等线"/>
            <w:highlight w:val="yellow"/>
            <w:lang w:eastAsia="en-GB"/>
            <w:rPrChange w:id="111" w:author="hw user2" w:date="2023-05-07T17:37:00Z">
              <w:rPr>
                <w:rFonts w:eastAsia="等线"/>
                <w:lang w:eastAsia="en-GB"/>
              </w:rPr>
            </w:rPrChange>
          </w:rPr>
          <w:t>;</w:t>
        </w:r>
      </w:ins>
    </w:p>
    <w:p w14:paraId="46BBF736" w14:textId="473E175B" w:rsidR="005C5ABC" w:rsidRPr="00B50E3D" w:rsidRDefault="005C5ABC">
      <w:pPr>
        <w:overflowPunct w:val="0"/>
        <w:autoSpaceDE w:val="0"/>
        <w:autoSpaceDN w:val="0"/>
        <w:adjustRightInd w:val="0"/>
        <w:ind w:left="851" w:hanging="284"/>
        <w:textAlignment w:val="baseline"/>
        <w:rPr>
          <w:rFonts w:eastAsia="等线"/>
          <w:lang w:eastAsia="en-GB"/>
        </w:rPr>
        <w:pPrChange w:id="112" w:author="hw user2" w:date="2023-05-07T17:29:00Z">
          <w:pPr>
            <w:overflowPunct w:val="0"/>
            <w:autoSpaceDE w:val="0"/>
            <w:autoSpaceDN w:val="0"/>
            <w:adjustRightInd w:val="0"/>
            <w:ind w:left="568" w:hanging="284"/>
            <w:textAlignment w:val="baseline"/>
          </w:pPr>
        </w:pPrChange>
      </w:pPr>
      <w:ins w:id="113" w:author="hw user2" w:date="2023-05-07T17:36:00Z">
        <w:r w:rsidRPr="002C71BB">
          <w:rPr>
            <w:rFonts w:eastAsia="等线"/>
            <w:highlight w:val="yellow"/>
            <w:lang w:eastAsia="en-GB"/>
            <w:rPrChange w:id="114" w:author="hw user2" w:date="2023-05-07T17:37:00Z">
              <w:rPr>
                <w:rFonts w:eastAsia="等线"/>
                <w:lang w:eastAsia="en-GB"/>
              </w:rPr>
            </w:rPrChange>
          </w:rPr>
          <w:t>-</w:t>
        </w:r>
        <w:r w:rsidRPr="002C71BB">
          <w:rPr>
            <w:rFonts w:eastAsia="等线"/>
            <w:highlight w:val="yellow"/>
            <w:lang w:eastAsia="en-GB"/>
            <w:rPrChange w:id="115" w:author="hw user2" w:date="2023-05-07T17:37:00Z">
              <w:rPr>
                <w:rFonts w:eastAsia="等线"/>
                <w:lang w:eastAsia="en-GB"/>
              </w:rPr>
            </w:rPrChange>
          </w:rPr>
          <w:tab/>
        </w:r>
        <w:r w:rsidR="00045EA3" w:rsidRPr="002C71BB">
          <w:rPr>
            <w:rFonts w:eastAsia="等线"/>
            <w:highlight w:val="yellow"/>
            <w:lang w:eastAsia="en-GB"/>
            <w:rPrChange w:id="116" w:author="hw user2" w:date="2023-05-07T17:37:00Z">
              <w:rPr>
                <w:rFonts w:eastAsia="等线"/>
                <w:lang w:eastAsia="en-GB"/>
              </w:rPr>
            </w:rPrChange>
          </w:rPr>
          <w:t>pre-determined status (ML model Accuracy threshold and Total training time)</w:t>
        </w:r>
      </w:ins>
      <w:ins w:id="117" w:author="hw user2" w:date="2023-05-07T17:37:00Z">
        <w:r w:rsidR="00A5124A" w:rsidRPr="002C71BB">
          <w:rPr>
            <w:rFonts w:eastAsia="等线"/>
            <w:highlight w:val="yellow"/>
            <w:lang w:eastAsia="en-GB"/>
            <w:rPrChange w:id="118" w:author="hw user2" w:date="2023-05-07T17:37:00Z">
              <w:rPr>
                <w:rFonts w:eastAsia="等线"/>
                <w:lang w:eastAsia="en-GB"/>
              </w:rPr>
            </w:rPrChange>
          </w:rPr>
          <w:t>.</w:t>
        </w:r>
      </w:ins>
    </w:p>
    <w:p w14:paraId="2B37F61A" w14:textId="77777777" w:rsidR="00E048F5" w:rsidRPr="00B50E3D" w:rsidRDefault="00E048F5" w:rsidP="00E048F5">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whether the number of required notifications is needed.</w:t>
      </w:r>
    </w:p>
    <w:p w14:paraId="1CE91EEF"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36548859" w14:textId="77777777" w:rsidR="00E048F5" w:rsidRPr="00B50E3D" w:rsidRDefault="00E048F5" w:rsidP="00E048F5">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63FF89C8"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5D55BA7C"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3CE0186A"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7C156D86" w14:textId="77777777" w:rsidR="00E048F5" w:rsidRDefault="00E048F5" w:rsidP="00E048F5">
      <w:pPr>
        <w:overflowPunct w:val="0"/>
        <w:autoSpaceDE w:val="0"/>
        <w:autoSpaceDN w:val="0"/>
        <w:adjustRightInd w:val="0"/>
        <w:ind w:left="568" w:hanging="284"/>
        <w:textAlignment w:val="baseline"/>
        <w:rPr>
          <w:ins w:id="119" w:author="DCM-BB" w:date="2023-04-19T16:02:00Z"/>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5D17B7C5" w14:textId="77777777" w:rsidR="00E048F5" w:rsidRPr="001138ED" w:rsidRDefault="00E048F5" w:rsidP="00E048F5">
      <w:pPr>
        <w:pStyle w:val="B1"/>
        <w:rPr>
          <w:ins w:id="120" w:author="DCM-BB" w:date="2023-04-19T16:02:00Z"/>
        </w:rPr>
      </w:pPr>
      <w:proofErr w:type="gramStart"/>
      <w:ins w:id="121" w:author="DCM-BB" w:date="2023-04-19T16:02:00Z">
        <w:r>
          <w:rPr>
            <w:lang w:eastAsia="zh-CN"/>
          </w:rPr>
          <w:t xml:space="preserve">-  </w:t>
        </w:r>
        <w:r w:rsidRPr="001138ED">
          <w:rPr>
            <w:lang w:eastAsia="zh-CN"/>
          </w:rPr>
          <w:t>[</w:t>
        </w:r>
        <w:proofErr w:type="gramEnd"/>
        <w:r w:rsidRPr="001138ED">
          <w:rPr>
            <w:lang w:eastAsia="zh-CN"/>
          </w:rPr>
          <w:t xml:space="preserve">Optional] </w:t>
        </w:r>
      </w:ins>
      <w:ins w:id="122" w:author="DCM-BB" w:date="2023-04-19T16:03:00Z">
        <w:r w:rsidRPr="007A7718">
          <w:rPr>
            <w:rFonts w:eastAsia="等线"/>
            <w:lang w:eastAsia="en-GB"/>
          </w:rPr>
          <w:t>Training Input Data Information</w:t>
        </w:r>
        <w:r w:rsidRPr="001138ED">
          <w:rPr>
            <w:lang w:val="en-US" w:eastAsia="zh-CN"/>
          </w:rPr>
          <w:t xml:space="preserve"> </w:t>
        </w:r>
      </w:ins>
      <w:ins w:id="123" w:author="DCM-BB" w:date="2023-04-19T16:02:00Z">
        <w:r w:rsidRPr="001138ED">
          <w:rPr>
            <w:lang w:val="en-US" w:eastAsia="zh-CN"/>
          </w:rPr>
          <w:t>(</w:t>
        </w:r>
        <w:r w:rsidRPr="001138ED">
          <w:rPr>
            <w:rFonts w:eastAsia="Microsoft YaHei UI Light"/>
            <w:color w:val="000000"/>
          </w:rPr>
          <w:t>e.g., area, sampling ratio, max/min of value of each dimension of data</w:t>
        </w:r>
        <w:r w:rsidRPr="001138ED">
          <w:rPr>
            <w:lang w:val="en-US" w:eastAsia="zh-CN"/>
          </w:rPr>
          <w:t>), etc.</w:t>
        </w:r>
      </w:ins>
    </w:p>
    <w:p w14:paraId="71F1F7C6" w14:textId="77777777" w:rsidR="00E048F5" w:rsidRPr="004003A1" w:rsidRDefault="00E048F5" w:rsidP="00E048F5">
      <w:pPr>
        <w:keepLines/>
        <w:overflowPunct w:val="0"/>
        <w:autoSpaceDE w:val="0"/>
        <w:autoSpaceDN w:val="0"/>
        <w:adjustRightInd w:val="0"/>
        <w:ind w:left="1559" w:hanging="1276"/>
        <w:textAlignment w:val="baseline"/>
        <w:rPr>
          <w:ins w:id="124" w:author="DCM-BB" w:date="2023-04-19T16:02:00Z"/>
          <w:rFonts w:eastAsia="等线"/>
          <w:lang w:eastAsia="en-GB"/>
        </w:rPr>
      </w:pPr>
      <w:ins w:id="125" w:author="DCM-BB" w:date="2023-04-19T16:02:00Z">
        <w:r w:rsidRPr="004003A1">
          <w:rPr>
            <w:rFonts w:eastAsia="等线"/>
            <w:lang w:eastAsia="en-GB"/>
          </w:rPr>
          <w:t>NOTE: The parameters in</w:t>
        </w:r>
      </w:ins>
      <w:ins w:id="126" w:author="DCM-BB" w:date="2023-04-19T16:06:00Z">
        <w:r w:rsidRPr="004003A1">
          <w:rPr>
            <w:rFonts w:eastAsia="等线"/>
            <w:lang w:eastAsia="en-GB"/>
          </w:rPr>
          <w:t xml:space="preserve"> </w:t>
        </w:r>
      </w:ins>
      <w:ins w:id="127" w:author="DCM-BB" w:date="2023-04-19T16:04:00Z">
        <w:r w:rsidRPr="004003A1">
          <w:rPr>
            <w:rFonts w:eastAsia="等线"/>
            <w:lang w:eastAsia="en-GB"/>
          </w:rPr>
          <w:t>Training Input Data Information</w:t>
        </w:r>
      </w:ins>
      <w:ins w:id="128" w:author="DCM-BB" w:date="2023-04-19T16:02:00Z">
        <w:r w:rsidRPr="004003A1">
          <w:rPr>
            <w:rFonts w:eastAsia="等线"/>
            <w:lang w:eastAsia="en-GB"/>
          </w:rPr>
          <w:t xml:space="preserve"> are up to the implementation. </w:t>
        </w:r>
      </w:ins>
    </w:p>
    <w:p w14:paraId="6ABB66C1" w14:textId="77777777" w:rsidR="00E048F5" w:rsidRPr="00B50E3D" w:rsidRDefault="00E048F5" w:rsidP="00E048F5">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3261F5D2" w14:textId="77777777" w:rsidR="00E048F5" w:rsidRPr="00B50E3D" w:rsidRDefault="00E048F5" w:rsidP="00E048F5">
      <w:pPr>
        <w:pStyle w:val="B1"/>
        <w:ind w:leftChars="342" w:left="968"/>
        <w:rPr>
          <w:rFonts w:eastAsia="Malgun Gothic"/>
          <w:lang w:eastAsia="ko-KR"/>
        </w:rPr>
      </w:pPr>
    </w:p>
    <w:p w14:paraId="73204EDB" w14:textId="77777777" w:rsidR="00E048F5" w:rsidRPr="00F1795B" w:rsidRDefault="00E048F5" w:rsidP="00E04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97E1208" w14:textId="77777777" w:rsidR="00E048F5" w:rsidRPr="0026531E" w:rsidRDefault="00E048F5" w:rsidP="00E048F5">
      <w:pPr>
        <w:keepNext/>
        <w:keepLines/>
        <w:spacing w:before="180"/>
        <w:ind w:left="1134" w:hanging="1134"/>
        <w:outlineLvl w:val="1"/>
        <w:rPr>
          <w:rFonts w:ascii="Arial" w:eastAsia="等线" w:hAnsi="Arial"/>
          <w:sz w:val="32"/>
          <w:lang w:eastAsia="ja-JP"/>
        </w:rPr>
      </w:pPr>
      <w:bookmarkStart w:id="129" w:name="_Toc131158586"/>
      <w:r w:rsidRPr="0026531E">
        <w:rPr>
          <w:rFonts w:ascii="Arial" w:eastAsia="等线" w:hAnsi="Arial"/>
          <w:sz w:val="32"/>
          <w:lang w:eastAsia="ja-JP"/>
        </w:rPr>
        <w:t>7.10</w:t>
      </w:r>
      <w:r w:rsidRPr="0026531E">
        <w:rPr>
          <w:rFonts w:ascii="Arial" w:eastAsia="等线" w:hAnsi="Arial"/>
          <w:sz w:val="32"/>
          <w:lang w:eastAsia="ja-JP"/>
        </w:rPr>
        <w:tab/>
      </w:r>
      <w:proofErr w:type="spellStart"/>
      <w:r w:rsidRPr="0026531E">
        <w:rPr>
          <w:rFonts w:ascii="Arial" w:eastAsia="等线" w:hAnsi="Arial"/>
          <w:sz w:val="32"/>
          <w:lang w:eastAsia="ja-JP"/>
        </w:rPr>
        <w:t>Nnwdaf_MLModelTraining</w:t>
      </w:r>
      <w:proofErr w:type="spellEnd"/>
      <w:r w:rsidRPr="0026531E">
        <w:rPr>
          <w:rFonts w:ascii="Arial" w:eastAsia="等线" w:hAnsi="Arial"/>
          <w:sz w:val="32"/>
          <w:lang w:eastAsia="ja-JP"/>
        </w:rPr>
        <w:t xml:space="preserve"> Service</w:t>
      </w:r>
      <w:bookmarkEnd w:id="129"/>
    </w:p>
    <w:p w14:paraId="34869B18" w14:textId="77777777" w:rsidR="00E048F5" w:rsidRPr="0026531E" w:rsidRDefault="00E048F5" w:rsidP="00E048F5">
      <w:pPr>
        <w:keepNext/>
        <w:keepLines/>
        <w:spacing w:before="120"/>
        <w:ind w:left="1134" w:hanging="1134"/>
        <w:outlineLvl w:val="2"/>
        <w:rPr>
          <w:rFonts w:ascii="Arial" w:eastAsia="等线" w:hAnsi="Arial"/>
          <w:sz w:val="28"/>
          <w:lang w:eastAsia="ja-JP"/>
        </w:rPr>
      </w:pPr>
      <w:bookmarkStart w:id="130"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130"/>
    </w:p>
    <w:p w14:paraId="2AF8A78F" w14:textId="77777777" w:rsidR="00E048F5" w:rsidRPr="0026531E" w:rsidRDefault="00E048F5" w:rsidP="00E048F5">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2040E980" w14:textId="77777777" w:rsidR="00E048F5" w:rsidRPr="006E0222" w:rsidRDefault="00E048F5" w:rsidP="00E048F5">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754A9117" w14:textId="77777777" w:rsidR="00E048F5" w:rsidRPr="006E0222" w:rsidRDefault="00E048F5" w:rsidP="00E048F5">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131" w:author="vivo" w:date="2023-04-04T18:33:00Z">
        <w:r w:rsidRPr="006E0222">
          <w:rPr>
            <w:rFonts w:eastAsia="等线"/>
            <w:lang w:eastAsia="ja-JP"/>
          </w:rPr>
          <w:t xml:space="preserve"> and </w:t>
        </w:r>
      </w:ins>
      <w:ins w:id="132" w:author="vivo" w:date="2023-04-04T18:31:00Z">
        <w:r w:rsidRPr="006E0222">
          <w:rPr>
            <w:rFonts w:eastAsia="等线"/>
            <w:lang w:eastAsia="ja-JP"/>
          </w:rPr>
          <w:t xml:space="preserve">status </w:t>
        </w:r>
      </w:ins>
      <w:ins w:id="133" w:author="vivo" w:date="2023-04-04T18:59:00Z">
        <w:r w:rsidRPr="006E0222">
          <w:rPr>
            <w:rFonts w:eastAsia="等线"/>
            <w:lang w:eastAsia="ja-JP"/>
          </w:rPr>
          <w:t xml:space="preserve">report </w:t>
        </w:r>
      </w:ins>
      <w:ins w:id="134" w:author="vivo" w:date="2023-04-04T18:31:00Z">
        <w:r w:rsidRPr="006E0222">
          <w:rPr>
            <w:rFonts w:eastAsia="等线"/>
            <w:lang w:eastAsia="ja-JP"/>
          </w:rPr>
          <w:t>of FL training as defined in clause 6.2C.</w:t>
        </w:r>
      </w:ins>
      <w:ins w:id="135" w:author="vivo" w:date="2023-04-06T15:53:00Z">
        <w:r w:rsidRPr="006E0222">
          <w:rPr>
            <w:rFonts w:eastAsia="等线"/>
            <w:lang w:eastAsia="ja-JP"/>
          </w:rPr>
          <w:t>2</w:t>
        </w:r>
      </w:ins>
      <w:ins w:id="136" w:author="vivo" w:date="2023-04-04T18:31:00Z">
        <w:r w:rsidRPr="006E0222">
          <w:rPr>
            <w:rFonts w:eastAsia="等线"/>
            <w:lang w:eastAsia="ja-JP"/>
          </w:rPr>
          <w:t>.</w:t>
        </w:r>
      </w:ins>
      <w:ins w:id="137" w:author="vivo" w:date="2023-04-06T15:53:00Z">
        <w:r w:rsidRPr="006E0222">
          <w:rPr>
            <w:rFonts w:eastAsia="等线"/>
            <w:lang w:eastAsia="ja-JP"/>
          </w:rPr>
          <w:t>3</w:t>
        </w:r>
      </w:ins>
      <w:ins w:id="138" w:author="vivo" w:date="2023-04-04T18:29:00Z">
        <w:r w:rsidRPr="006E0222">
          <w:rPr>
            <w:rFonts w:eastAsia="等线"/>
            <w:lang w:eastAsia="ja-JP"/>
          </w:rPr>
          <w:t xml:space="preserve"> </w:t>
        </w:r>
      </w:ins>
      <w:r w:rsidRPr="006E0222">
        <w:rPr>
          <w:rFonts w:eastAsia="等线"/>
          <w:lang w:eastAsia="ja-JP"/>
        </w:rPr>
        <w:t>from the FL Client NWDAF.</w:t>
      </w:r>
    </w:p>
    <w:p w14:paraId="48AD0508" w14:textId="52682727" w:rsidR="00E048F5" w:rsidRDefault="00E048F5" w:rsidP="00E048F5">
      <w:pPr>
        <w:pStyle w:val="B1"/>
        <w:ind w:leftChars="342" w:left="968"/>
        <w:rPr>
          <w:rFonts w:eastAsia="Malgun Gothic"/>
          <w:lang w:eastAsia="ko-KR"/>
        </w:rPr>
      </w:pPr>
    </w:p>
    <w:p w14:paraId="69FA9A34" w14:textId="77777777" w:rsidR="00C04C23" w:rsidRPr="00F1795B" w:rsidRDefault="00C04C23" w:rsidP="00C04C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1A342D8" w14:textId="77777777" w:rsidR="001106DC" w:rsidRDefault="001106DC" w:rsidP="001106DC">
      <w:pPr>
        <w:pStyle w:val="3"/>
        <w:rPr>
          <w:lang w:eastAsia="ja-JP"/>
        </w:rPr>
      </w:pPr>
      <w:bookmarkStart w:id="139" w:name="_Toc13115858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39"/>
    </w:p>
    <w:p w14:paraId="5F4819CE" w14:textId="77777777" w:rsidR="001106DC" w:rsidRDefault="001106DC" w:rsidP="001106DC">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6C12DCA9" w14:textId="77777777" w:rsidR="001106DC" w:rsidRDefault="001106DC" w:rsidP="001106DC">
      <w:pPr>
        <w:rPr>
          <w:lang w:eastAsia="ja-JP"/>
        </w:rPr>
      </w:pPr>
      <w:r w:rsidRPr="00EE02E3">
        <w:rPr>
          <w:b/>
          <w:bCs/>
          <w:lang w:eastAsia="ja-JP"/>
        </w:rPr>
        <w:t>Description:</w:t>
      </w:r>
      <w:r>
        <w:rPr>
          <w:lang w:eastAsia="ja-JP"/>
        </w:rPr>
        <w:t xml:space="preserve"> Subscribes to NWDAF ML model training with specific parameters.</w:t>
      </w:r>
    </w:p>
    <w:p w14:paraId="2AA81DA8" w14:textId="77777777" w:rsidR="001106DC" w:rsidRPr="00EE02E3" w:rsidRDefault="001106DC" w:rsidP="001106DC">
      <w:pPr>
        <w:rPr>
          <w:b/>
          <w:bCs/>
          <w:lang w:eastAsia="ja-JP"/>
        </w:rPr>
      </w:pPr>
      <w:r w:rsidRPr="00EE02E3">
        <w:rPr>
          <w:b/>
          <w:bCs/>
          <w:lang w:eastAsia="ja-JP"/>
        </w:rPr>
        <w:t>Inputs, Required:</w:t>
      </w:r>
    </w:p>
    <w:p w14:paraId="0E867CFE" w14:textId="77777777" w:rsidR="001106DC" w:rsidRDefault="001106DC" w:rsidP="001106DC">
      <w:pPr>
        <w:pStyle w:val="B1"/>
      </w:pPr>
      <w:r>
        <w:t>-</w:t>
      </w:r>
      <w:r>
        <w:tab/>
        <w:t>Analytics ID as defined in Table 7.1-2;</w:t>
      </w:r>
    </w:p>
    <w:p w14:paraId="5875D046" w14:textId="77777777" w:rsidR="001106DC" w:rsidRDefault="001106DC" w:rsidP="001106DC">
      <w:pPr>
        <w:pStyle w:val="B1"/>
      </w:pPr>
      <w:r>
        <w:t>-</w:t>
      </w:r>
      <w:r>
        <w:tab/>
        <w:t>Interoperability information;</w:t>
      </w:r>
    </w:p>
    <w:p w14:paraId="3AC3E984" w14:textId="77777777" w:rsidR="001106DC" w:rsidRDefault="001106DC" w:rsidP="001106DC">
      <w:pPr>
        <w:pStyle w:val="B1"/>
      </w:pPr>
      <w:r>
        <w:t>-</w:t>
      </w:r>
      <w:r>
        <w:tab/>
        <w:t>Notification Target Address (+ Notification Correlation ID);</w:t>
      </w:r>
    </w:p>
    <w:p w14:paraId="08E24FDD" w14:textId="77777777" w:rsidR="001106DC" w:rsidRPr="00EE02E3" w:rsidRDefault="001106DC" w:rsidP="001106DC">
      <w:pPr>
        <w:rPr>
          <w:b/>
          <w:bCs/>
          <w:lang w:eastAsia="ja-JP"/>
        </w:rPr>
      </w:pPr>
      <w:r w:rsidRPr="00EE02E3">
        <w:rPr>
          <w:b/>
          <w:bCs/>
          <w:lang w:eastAsia="ja-JP"/>
        </w:rPr>
        <w:t>Inputs, Optional:</w:t>
      </w:r>
    </w:p>
    <w:p w14:paraId="6D1E7BC4" w14:textId="77777777" w:rsidR="001106DC" w:rsidRDefault="001106DC" w:rsidP="001106DC">
      <w:pPr>
        <w:pStyle w:val="B1"/>
      </w:pPr>
      <w:r>
        <w:t>-</w:t>
      </w:r>
      <w:r>
        <w:tab/>
        <w:t>ML Model ID: identifies the provided ML model.</w:t>
      </w:r>
    </w:p>
    <w:p w14:paraId="457F0E08" w14:textId="77777777" w:rsidR="001106DC" w:rsidRDefault="001106DC" w:rsidP="001106DC">
      <w:pPr>
        <w:pStyle w:val="B1"/>
      </w:pPr>
      <w:r>
        <w:t>-</w:t>
      </w:r>
      <w:r>
        <w:tab/>
        <w:t>ML Model Information (</w:t>
      </w:r>
      <w:proofErr w:type="spellStart"/>
      <w:r>
        <w:t>i.e</w:t>
      </w:r>
      <w:proofErr w:type="spellEnd"/>
      <w:r>
        <w:t>, file address (e.g. URL or FQDN) of ML Model that needs to update);</w:t>
      </w:r>
    </w:p>
    <w:p w14:paraId="364A1E40" w14:textId="77777777" w:rsidR="001106DC" w:rsidRDefault="001106DC" w:rsidP="001106DC">
      <w:pPr>
        <w:pStyle w:val="B1"/>
      </w:pPr>
      <w:r>
        <w:t>-</w:t>
      </w:r>
      <w:r>
        <w:tab/>
        <w:t>Subscription Correlation ID (in the case of modification of the ML Model Training subscription);</w:t>
      </w:r>
    </w:p>
    <w:p w14:paraId="547752D1" w14:textId="7F4EEA95" w:rsidR="001106DC" w:rsidRDefault="001106DC" w:rsidP="001106DC">
      <w:pPr>
        <w:pStyle w:val="B1"/>
        <w:rPr>
          <w:ins w:id="140" w:author="hw user2" w:date="2023-05-07T17:18:00Z"/>
        </w:rPr>
      </w:pPr>
      <w:r>
        <w:t>-</w:t>
      </w:r>
      <w:r>
        <w:tab/>
        <w:t>ML Training Information, i.e. data availability requirement, time availability requirement.</w:t>
      </w:r>
    </w:p>
    <w:p w14:paraId="118A5895" w14:textId="1B9A8D7F" w:rsidR="002B652B" w:rsidRDefault="002B652B" w:rsidP="001106DC">
      <w:pPr>
        <w:pStyle w:val="B1"/>
      </w:pPr>
      <w:ins w:id="141" w:author="hw user2" w:date="2023-05-07T17:18:00Z">
        <w:r w:rsidRPr="00C970E5">
          <w:rPr>
            <w:highlight w:val="yellow"/>
            <w:rPrChange w:id="142" w:author="hw user2" w:date="2023-05-07T17:20:00Z">
              <w:rPr/>
            </w:rPrChange>
          </w:rPr>
          <w:t>-</w:t>
        </w:r>
        <w:r w:rsidRPr="00C970E5">
          <w:rPr>
            <w:highlight w:val="yellow"/>
            <w:rPrChange w:id="143" w:author="hw user2" w:date="2023-05-07T17:20:00Z">
              <w:rPr/>
            </w:rPrChange>
          </w:rPr>
          <w:tab/>
          <w:t>ML model metric</w:t>
        </w:r>
        <w:r w:rsidR="00172A25" w:rsidRPr="00C970E5">
          <w:rPr>
            <w:highlight w:val="yellow"/>
            <w:rPrChange w:id="144" w:author="hw user2" w:date="2023-05-07T17:20:00Z">
              <w:rPr/>
            </w:rPrChange>
          </w:rPr>
          <w:t xml:space="preserve"> (e.g., ML model Accuracy/Precision/Recall)</w:t>
        </w:r>
        <w:r w:rsidR="00597D33" w:rsidRPr="00C970E5">
          <w:rPr>
            <w:highlight w:val="yellow"/>
            <w:rPrChange w:id="145" w:author="hw user2" w:date="2023-05-07T17:20:00Z">
              <w:rPr/>
            </w:rPrChange>
          </w:rPr>
          <w:t>;</w:t>
        </w:r>
      </w:ins>
    </w:p>
    <w:p w14:paraId="380B3789" w14:textId="396FA95C" w:rsidR="00914637" w:rsidRDefault="00914637" w:rsidP="001106DC">
      <w:pPr>
        <w:pStyle w:val="B1"/>
        <w:rPr>
          <w:ins w:id="146" w:author="hw user2" w:date="2023-05-07T17:51:00Z"/>
          <w:rFonts w:eastAsia="等线"/>
          <w:lang w:eastAsia="en-GB"/>
        </w:rPr>
      </w:pPr>
      <w:ins w:id="147" w:author="hw user2" w:date="2023-05-07T17:51:00Z">
        <w:r w:rsidRPr="00E17101">
          <w:rPr>
            <w:rFonts w:eastAsia="等线"/>
            <w:highlight w:val="yellow"/>
            <w:lang w:eastAsia="en-GB"/>
            <w:rPrChange w:id="148" w:author="hw user2" w:date="2023-05-07T17:52:00Z">
              <w:rPr>
                <w:rFonts w:eastAsia="等线"/>
                <w:lang w:eastAsia="en-GB"/>
              </w:rPr>
            </w:rPrChange>
          </w:rPr>
          <w:t>-</w:t>
        </w:r>
        <w:r w:rsidRPr="00E17101">
          <w:rPr>
            <w:rFonts w:eastAsia="等线"/>
            <w:highlight w:val="yellow"/>
            <w:lang w:eastAsia="en-GB"/>
            <w:rPrChange w:id="149" w:author="hw user2" w:date="2023-05-07T17:52:00Z">
              <w:rPr>
                <w:rFonts w:eastAsia="等线"/>
                <w:lang w:eastAsia="en-GB"/>
              </w:rPr>
            </w:rPrChange>
          </w:rPr>
          <w:tab/>
          <w:t>Termination Request</w:t>
        </w:r>
        <w:r w:rsidR="009A18FF" w:rsidRPr="00E17101">
          <w:rPr>
            <w:rFonts w:eastAsia="等线"/>
            <w:highlight w:val="yellow"/>
            <w:lang w:eastAsia="en-GB"/>
            <w:rPrChange w:id="150" w:author="hw user2" w:date="2023-05-07T17:52:00Z">
              <w:rPr>
                <w:rFonts w:eastAsia="等线"/>
                <w:lang w:eastAsia="en-GB"/>
              </w:rPr>
            </w:rPrChange>
          </w:rPr>
          <w:t xml:space="preserve"> that indicates the FL Server NWDAF to terminate the ML model training</w:t>
        </w:r>
      </w:ins>
      <w:ins w:id="151" w:author="hw user2" w:date="2023-05-07T17:52:00Z">
        <w:r w:rsidR="008E03CB" w:rsidRPr="00E17101">
          <w:rPr>
            <w:rFonts w:eastAsia="等线"/>
            <w:highlight w:val="yellow"/>
            <w:lang w:eastAsia="en-GB"/>
            <w:rPrChange w:id="152" w:author="hw user2" w:date="2023-05-07T17:52:00Z">
              <w:rPr>
                <w:rFonts w:eastAsia="等线"/>
                <w:lang w:eastAsia="en-GB"/>
              </w:rPr>
            </w:rPrChange>
          </w:rPr>
          <w:t>;</w:t>
        </w:r>
      </w:ins>
    </w:p>
    <w:p w14:paraId="00B10667" w14:textId="2C46ED52" w:rsidR="001106DC" w:rsidRDefault="001106DC" w:rsidP="001106DC">
      <w:pPr>
        <w:pStyle w:val="B1"/>
      </w:pPr>
      <w:r>
        <w:t>-</w:t>
      </w:r>
      <w:r>
        <w:tab/>
        <w:t>ML Preparation Flag;</w:t>
      </w:r>
    </w:p>
    <w:p w14:paraId="224F552B" w14:textId="77777777" w:rsidR="001106DC" w:rsidRDefault="001106DC" w:rsidP="001106DC">
      <w:pPr>
        <w:pStyle w:val="B1"/>
      </w:pPr>
      <w:r>
        <w:t>-</w:t>
      </w:r>
      <w:r>
        <w:tab/>
        <w:t>ML Model Accuracy Check Flag;</w:t>
      </w:r>
    </w:p>
    <w:p w14:paraId="58830B7E" w14:textId="77777777" w:rsidR="001106DC" w:rsidRDefault="001106DC" w:rsidP="001106DC">
      <w:pPr>
        <w:pStyle w:val="B1"/>
      </w:pPr>
      <w:r>
        <w:t>-</w:t>
      </w:r>
      <w:r>
        <w:tab/>
        <w:t>ML Correlation ID;</w:t>
      </w:r>
    </w:p>
    <w:p w14:paraId="365CC0F2" w14:textId="77777777" w:rsidR="001106DC" w:rsidRDefault="001106DC" w:rsidP="001106DC">
      <w:pPr>
        <w:pStyle w:val="B1"/>
      </w:pPr>
      <w:r>
        <w:t>-</w:t>
      </w:r>
      <w:r>
        <w:tab/>
        <w:t>Training Filter Information;</w:t>
      </w:r>
    </w:p>
    <w:p w14:paraId="1F62CFBE" w14:textId="77777777" w:rsidR="001106DC" w:rsidRDefault="001106DC" w:rsidP="001106DC">
      <w:pPr>
        <w:pStyle w:val="B1"/>
      </w:pPr>
      <w:r>
        <w:t>-</w:t>
      </w:r>
      <w:r>
        <w:tab/>
        <w:t>Target of Training Reporting;</w:t>
      </w:r>
    </w:p>
    <w:p w14:paraId="2CC87EF8" w14:textId="77777777" w:rsidR="001106DC" w:rsidRDefault="001106DC" w:rsidP="001106DC">
      <w:pPr>
        <w:pStyle w:val="B1"/>
      </w:pPr>
      <w:r>
        <w:t>-</w:t>
      </w:r>
      <w:r>
        <w:tab/>
        <w:t>Training Reporting Information as defined in clause 6.2F.2;</w:t>
      </w:r>
    </w:p>
    <w:p w14:paraId="22BBCCDB" w14:textId="77777777" w:rsidR="001106DC" w:rsidRDefault="001106DC" w:rsidP="001106DC">
      <w:pPr>
        <w:pStyle w:val="B1"/>
      </w:pPr>
      <w:r>
        <w:t>-</w:t>
      </w:r>
      <w:r>
        <w:tab/>
        <w:t>Use case context;</w:t>
      </w:r>
    </w:p>
    <w:p w14:paraId="19AEC274" w14:textId="77777777" w:rsidR="001106DC" w:rsidRDefault="001106DC" w:rsidP="001106DC">
      <w:pPr>
        <w:pStyle w:val="B1"/>
      </w:pPr>
      <w:r>
        <w:t>-</w:t>
      </w:r>
      <w:r>
        <w:tab/>
        <w:t>Expiry time.</w:t>
      </w:r>
    </w:p>
    <w:p w14:paraId="6066AE43" w14:textId="77777777" w:rsidR="001106DC" w:rsidRDefault="001106DC" w:rsidP="001106DC">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E381D2D" w14:textId="77777777" w:rsidR="001106DC" w:rsidRDefault="001106DC" w:rsidP="001106DC">
      <w:pPr>
        <w:pStyle w:val="NO"/>
      </w:pPr>
      <w:r>
        <w:t>NOTE:</w:t>
      </w:r>
      <w:r>
        <w:tab/>
        <w:t>The detail reasons in the cause code are up to Stage 3.</w:t>
      </w:r>
    </w:p>
    <w:p w14:paraId="29C42336" w14:textId="77777777" w:rsidR="001106DC" w:rsidRDefault="001106DC" w:rsidP="001106DC">
      <w:pPr>
        <w:rPr>
          <w:lang w:eastAsia="ja-JP"/>
        </w:rPr>
      </w:pPr>
      <w:r w:rsidRPr="00EE02E3">
        <w:rPr>
          <w:b/>
          <w:bCs/>
          <w:lang w:eastAsia="ja-JP"/>
        </w:rPr>
        <w:t>Outputs, Optional:</w:t>
      </w:r>
      <w:r>
        <w:rPr>
          <w:lang w:eastAsia="ja-JP"/>
        </w:rPr>
        <w:t xml:space="preserve"> ML Correlation ID (e.g. confirm of the subscription for this FL procedure).</w:t>
      </w:r>
    </w:p>
    <w:p w14:paraId="00B2E4A7" w14:textId="77777777" w:rsidR="00C04C23" w:rsidRPr="001106DC" w:rsidRDefault="00C04C23" w:rsidP="00E048F5">
      <w:pPr>
        <w:pStyle w:val="B1"/>
        <w:ind w:leftChars="342" w:left="968"/>
        <w:rPr>
          <w:rFonts w:eastAsia="Malgun Gothic"/>
          <w:lang w:eastAsia="ko-KR"/>
        </w:rPr>
      </w:pPr>
    </w:p>
    <w:p w14:paraId="30A6F07B" w14:textId="77777777" w:rsidR="00E048F5" w:rsidRPr="0026531E" w:rsidRDefault="00E048F5" w:rsidP="00E04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0F6459BB" w14:textId="77777777" w:rsidR="00E048F5" w:rsidRPr="0026531E" w:rsidRDefault="00E048F5" w:rsidP="00E048F5">
      <w:pPr>
        <w:keepNext/>
        <w:keepLines/>
        <w:spacing w:before="120"/>
        <w:ind w:left="1134" w:hanging="1134"/>
        <w:outlineLvl w:val="2"/>
        <w:rPr>
          <w:rFonts w:ascii="Arial" w:eastAsia="等线" w:hAnsi="Arial"/>
          <w:sz w:val="28"/>
          <w:lang w:eastAsia="ja-JP"/>
        </w:rPr>
      </w:pPr>
      <w:bookmarkStart w:id="153" w:name="_Toc131158590"/>
      <w:r w:rsidRPr="0026531E">
        <w:rPr>
          <w:rFonts w:ascii="Arial" w:eastAsia="等线" w:hAnsi="Arial"/>
          <w:sz w:val="28"/>
          <w:lang w:eastAsia="ja-JP"/>
        </w:rPr>
        <w:t>7.10.4</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Nnwdaf_MLModelTraining_Notify</w:t>
      </w:r>
      <w:proofErr w:type="spellEnd"/>
      <w:r w:rsidRPr="0026531E">
        <w:rPr>
          <w:rFonts w:ascii="Arial" w:eastAsia="等线" w:hAnsi="Arial"/>
          <w:sz w:val="28"/>
          <w:lang w:eastAsia="ja-JP"/>
        </w:rPr>
        <w:t xml:space="preserve"> service operation</w:t>
      </w:r>
      <w:bookmarkEnd w:id="153"/>
    </w:p>
    <w:p w14:paraId="17D31382" w14:textId="77777777" w:rsidR="00E048F5" w:rsidRPr="0026531E" w:rsidRDefault="00E048F5" w:rsidP="00E048F5">
      <w:pPr>
        <w:rPr>
          <w:rFonts w:eastAsia="等线"/>
          <w:lang w:eastAsia="ja-JP"/>
        </w:rPr>
      </w:pPr>
      <w:r w:rsidRPr="0026531E">
        <w:rPr>
          <w:rFonts w:eastAsia="等线"/>
          <w:b/>
          <w:bCs/>
          <w:lang w:eastAsia="ja-JP"/>
        </w:rPr>
        <w:t>Service operation name:</w:t>
      </w:r>
      <w:r w:rsidRPr="0026531E">
        <w:rPr>
          <w:rFonts w:eastAsia="等线"/>
          <w:lang w:eastAsia="ja-JP"/>
        </w:rPr>
        <w:t xml:space="preserve"> </w:t>
      </w:r>
      <w:proofErr w:type="spellStart"/>
      <w:r w:rsidRPr="0026531E">
        <w:rPr>
          <w:rFonts w:eastAsia="等线"/>
          <w:lang w:eastAsia="ja-JP"/>
        </w:rPr>
        <w:t>Nnwdaf_MLModelTraining_Notify</w:t>
      </w:r>
      <w:proofErr w:type="spellEnd"/>
    </w:p>
    <w:p w14:paraId="17A01B06" w14:textId="77777777" w:rsidR="00E048F5" w:rsidRPr="006E0222" w:rsidRDefault="00E048F5" w:rsidP="00E048F5">
      <w:pPr>
        <w:rPr>
          <w:rFonts w:eastAsia="等线"/>
          <w:lang w:eastAsia="ja-JP"/>
        </w:rPr>
      </w:pPr>
      <w:r w:rsidRPr="0026531E">
        <w:rPr>
          <w:rFonts w:eastAsia="等线"/>
          <w:b/>
          <w:bCs/>
          <w:lang w:eastAsia="ja-JP"/>
        </w:rPr>
        <w:lastRenderedPageBreak/>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154" w:author="vivo" w:date="2023-04-04T18:51:00Z">
        <w:r w:rsidRPr="006E0222">
          <w:rPr>
            <w:rFonts w:eastAsia="等线"/>
            <w:lang w:eastAsia="ja-JP"/>
          </w:rPr>
          <w:t xml:space="preserve"> The NWDAF can also use this service to indicate</w:t>
        </w:r>
      </w:ins>
      <w:ins w:id="155" w:author="vivo" w:date="2023-04-04T18:53:00Z">
        <w:r w:rsidRPr="006E0222">
          <w:rPr>
            <w:rFonts w:eastAsia="等线"/>
            <w:lang w:eastAsia="ja-JP"/>
          </w:rPr>
          <w:t xml:space="preserve"> to consumer it will </w:t>
        </w:r>
      </w:ins>
      <w:ins w:id="156" w:author="vivo" w:date="2023-04-04T18:52:00Z">
        <w:r w:rsidRPr="006E0222">
          <w:rPr>
            <w:rFonts w:eastAsia="等线"/>
            <w:lang w:eastAsia="ja-JP"/>
          </w:rPr>
          <w:t>terminate the ML model training.</w:t>
        </w:r>
      </w:ins>
    </w:p>
    <w:p w14:paraId="743982E1" w14:textId="77777777" w:rsidR="00E048F5" w:rsidRPr="0026531E" w:rsidRDefault="00E048F5" w:rsidP="00E048F5">
      <w:pPr>
        <w:rPr>
          <w:rFonts w:eastAsia="等线"/>
          <w:b/>
          <w:bCs/>
          <w:lang w:eastAsia="ja-JP"/>
        </w:rPr>
      </w:pPr>
      <w:r w:rsidRPr="006E0222">
        <w:rPr>
          <w:rFonts w:eastAsia="等线"/>
          <w:b/>
          <w:bCs/>
          <w:lang w:eastAsia="ja-JP"/>
        </w:rPr>
        <w:t>Inputs, Required:</w:t>
      </w:r>
    </w:p>
    <w:p w14:paraId="5D5ED970" w14:textId="77777777" w:rsidR="00E048F5" w:rsidRPr="0026531E" w:rsidRDefault="00E048F5" w:rsidP="00E048F5">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AC88684" w14:textId="77777777" w:rsidR="00E048F5" w:rsidRPr="0026531E" w:rsidRDefault="00E048F5" w:rsidP="00E048F5">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Set of the tuple (Analytics ID, ML model Information (i.e. file address (e.g. URL or FQDN) of updated ML Model).</w:t>
      </w:r>
    </w:p>
    <w:p w14:paraId="19DD2DDA" w14:textId="77777777" w:rsidR="00E048F5" w:rsidRPr="0026531E" w:rsidRDefault="00E048F5" w:rsidP="00E048F5">
      <w:pPr>
        <w:rPr>
          <w:rFonts w:eastAsia="等线"/>
          <w:b/>
          <w:bCs/>
          <w:lang w:eastAsia="ja-JP"/>
        </w:rPr>
      </w:pPr>
      <w:r w:rsidRPr="0026531E">
        <w:rPr>
          <w:rFonts w:eastAsia="等线"/>
          <w:b/>
          <w:bCs/>
          <w:lang w:eastAsia="ja-JP"/>
        </w:rPr>
        <w:t>Inputs, Optional:</w:t>
      </w:r>
    </w:p>
    <w:p w14:paraId="5534CB00" w14:textId="77777777" w:rsidR="00E048F5" w:rsidRPr="0026531E" w:rsidRDefault="00E048F5" w:rsidP="00E048F5">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655CB1CA" w14:textId="77777777" w:rsidR="00E048F5" w:rsidRPr="0026531E" w:rsidRDefault="00E048F5" w:rsidP="00E048F5">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01D76B7" w14:textId="77777777" w:rsidR="00E048F5" w:rsidRPr="0026531E" w:rsidRDefault="00E048F5" w:rsidP="00E048F5">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75600645" w14:textId="77777777" w:rsidR="00E048F5" w:rsidRPr="0026531E" w:rsidRDefault="00E048F5" w:rsidP="00E048F5">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7FDD8351" w14:textId="2B4D3CC2" w:rsidR="00E048F5" w:rsidRDefault="00E048F5" w:rsidP="00E048F5">
      <w:pPr>
        <w:overflowPunct w:val="0"/>
        <w:autoSpaceDE w:val="0"/>
        <w:autoSpaceDN w:val="0"/>
        <w:adjustRightInd w:val="0"/>
        <w:ind w:left="568" w:hanging="284"/>
        <w:textAlignment w:val="baseline"/>
        <w:rPr>
          <w:ins w:id="157"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ins w:id="158" w:author="hw user2" w:date="2023-05-07T17:11:00Z">
        <w:r w:rsidR="00F04636">
          <w:rPr>
            <w:rFonts w:eastAsia="等线"/>
            <w:lang w:eastAsia="en-GB"/>
          </w:rPr>
          <w:t>;</w:t>
        </w:r>
      </w:ins>
      <w:del w:id="159" w:author="hw user2" w:date="2023-05-07T17:11:00Z">
        <w:r w:rsidRPr="0026531E" w:rsidDel="00F04636">
          <w:rPr>
            <w:rFonts w:eastAsia="等线"/>
            <w:lang w:eastAsia="en-GB"/>
          </w:rPr>
          <w:delText>.</w:delText>
        </w:r>
      </w:del>
    </w:p>
    <w:p w14:paraId="7003BD2C" w14:textId="4D2097CC" w:rsidR="00E048F5" w:rsidRDefault="00E048F5" w:rsidP="00E048F5">
      <w:pPr>
        <w:overflowPunct w:val="0"/>
        <w:autoSpaceDE w:val="0"/>
        <w:autoSpaceDN w:val="0"/>
        <w:adjustRightInd w:val="0"/>
        <w:ind w:left="568" w:hanging="284"/>
        <w:textAlignment w:val="baseline"/>
        <w:rPr>
          <w:ins w:id="160" w:author="hw user" w:date="2023-04-19T11:36:00Z"/>
          <w:rFonts w:eastAsia="等线"/>
          <w:lang w:eastAsia="ja-JP"/>
        </w:rPr>
      </w:pPr>
      <w:ins w:id="161" w:author="vivo" w:date="2023-04-04T18:39:00Z">
        <w:r>
          <w:rPr>
            <w:rFonts w:eastAsia="等线" w:hint="eastAsia"/>
            <w:lang w:eastAsia="zh-CN"/>
          </w:rPr>
          <w:t>-</w:t>
        </w:r>
      </w:ins>
      <w:ins w:id="162" w:author="hw user2" w:date="2023-05-07T16:41:00Z">
        <w:r w:rsidR="00B93B96" w:rsidRPr="0026531E">
          <w:rPr>
            <w:rFonts w:eastAsia="等线"/>
            <w:lang w:eastAsia="en-GB"/>
          </w:rPr>
          <w:tab/>
        </w:r>
      </w:ins>
      <w:ins w:id="163" w:author="vivo" w:date="2023-04-04T18:39:00Z">
        <w:del w:id="164" w:author="hw user2" w:date="2023-05-07T16:41:00Z">
          <w:r w:rsidDel="00B93B96">
            <w:rPr>
              <w:rFonts w:eastAsia="等线"/>
              <w:lang w:eastAsia="zh-CN"/>
            </w:rPr>
            <w:delText xml:space="preserve">  </w:delText>
          </w:r>
        </w:del>
        <w:r w:rsidRPr="00971B15">
          <w:rPr>
            <w:rFonts w:eastAsia="等线"/>
            <w:lang w:eastAsia="ja-JP"/>
          </w:rPr>
          <w:t>Sta</w:t>
        </w:r>
        <w:r w:rsidRPr="0007086A">
          <w:rPr>
            <w:rFonts w:eastAsia="等线"/>
            <w:lang w:eastAsia="ja-JP"/>
          </w:rPr>
          <w:t xml:space="preserve">tus </w:t>
        </w:r>
      </w:ins>
      <w:ins w:id="165" w:author="vivo" w:date="2023-04-04T18:40:00Z">
        <w:r>
          <w:rPr>
            <w:rFonts w:eastAsia="等线"/>
            <w:lang w:eastAsia="ja-JP"/>
          </w:rPr>
          <w:t>repo</w:t>
        </w:r>
      </w:ins>
      <w:ins w:id="166" w:author="vivo" w:date="2023-04-04T18:41:00Z">
        <w:r>
          <w:rPr>
            <w:rFonts w:eastAsia="等线"/>
            <w:lang w:eastAsia="ja-JP"/>
          </w:rPr>
          <w:t xml:space="preserve">rt </w:t>
        </w:r>
      </w:ins>
      <w:ins w:id="167" w:author="vivo" w:date="2023-04-04T18:39:00Z">
        <w:r w:rsidRPr="0007086A">
          <w:rPr>
            <w:rFonts w:eastAsia="等线"/>
            <w:lang w:eastAsia="ja-JP"/>
          </w:rPr>
          <w:t>of FL training</w:t>
        </w:r>
        <w:r>
          <w:rPr>
            <w:rFonts w:eastAsia="等线"/>
            <w:lang w:eastAsia="ja-JP"/>
          </w:rPr>
          <w:t xml:space="preserve">: </w:t>
        </w:r>
      </w:ins>
      <w:ins w:id="168" w:author="hw user2" w:date="2023-05-07T16:42:00Z">
        <w:r w:rsidR="00672E59" w:rsidRPr="005B2103">
          <w:rPr>
            <w:rFonts w:eastAsia="等线"/>
            <w:highlight w:val="yellow"/>
            <w:lang w:eastAsia="ja-JP"/>
            <w:rPrChange w:id="169" w:author="hw user2" w:date="2023-05-07T16:42:00Z">
              <w:rPr>
                <w:rFonts w:eastAsia="等线"/>
                <w:lang w:eastAsia="ja-JP"/>
              </w:rPr>
            </w:rPrChange>
          </w:rPr>
          <w:t>local ML model metric</w:t>
        </w:r>
        <w:r w:rsidR="008B5F3A" w:rsidRPr="005B2103">
          <w:rPr>
            <w:rFonts w:eastAsia="等线"/>
            <w:highlight w:val="yellow"/>
            <w:lang w:eastAsia="ja-JP"/>
            <w:rPrChange w:id="170" w:author="hw user2" w:date="2023-05-07T16:42:00Z">
              <w:rPr>
                <w:rFonts w:eastAsia="等线"/>
                <w:lang w:eastAsia="ja-JP"/>
              </w:rPr>
            </w:rPrChange>
          </w:rPr>
          <w:t xml:space="preserve"> (</w:t>
        </w:r>
        <w:r w:rsidR="0047406D" w:rsidRPr="005B2103">
          <w:rPr>
            <w:rFonts w:eastAsia="等线"/>
            <w:highlight w:val="yellow"/>
            <w:lang w:eastAsia="ja-JP"/>
            <w:rPrChange w:id="171" w:author="hw user2" w:date="2023-05-07T16:42:00Z">
              <w:rPr>
                <w:rFonts w:eastAsia="等线"/>
                <w:lang w:eastAsia="ja-JP"/>
              </w:rPr>
            </w:rPrChange>
          </w:rPr>
          <w:t>e.g., ML model Accuracy/Precision/Recall</w:t>
        </w:r>
        <w:r w:rsidR="008B5F3A" w:rsidRPr="005B2103">
          <w:rPr>
            <w:rFonts w:eastAsia="等线"/>
            <w:highlight w:val="yellow"/>
            <w:lang w:eastAsia="ja-JP"/>
            <w:rPrChange w:id="172" w:author="hw user2" w:date="2023-05-07T16:42:00Z">
              <w:rPr>
                <w:rFonts w:eastAsia="等线"/>
                <w:lang w:eastAsia="ja-JP"/>
              </w:rPr>
            </w:rPrChange>
          </w:rPr>
          <w:t>)</w:t>
        </w:r>
      </w:ins>
      <w:ins w:id="173" w:author="vivo" w:date="2023-04-04T18:47:00Z">
        <w:del w:id="174" w:author="hw user2" w:date="2023-05-07T16:42:00Z">
          <w:r w:rsidRPr="005B2103" w:rsidDel="00672E59">
            <w:rPr>
              <w:rFonts w:eastAsia="等线"/>
              <w:highlight w:val="yellow"/>
              <w:lang w:eastAsia="ja-JP"/>
              <w:rPrChange w:id="175" w:author="hw user2" w:date="2023-05-07T16:42:00Z">
                <w:rPr>
                  <w:rFonts w:eastAsia="等线"/>
                  <w:lang w:eastAsia="ja-JP"/>
                </w:rPr>
              </w:rPrChange>
            </w:rPr>
            <w:delText>A</w:delText>
          </w:r>
        </w:del>
      </w:ins>
      <w:ins w:id="176" w:author="vivo" w:date="2023-04-04T18:40:00Z">
        <w:del w:id="177" w:author="hw user2" w:date="2023-05-07T16:42:00Z">
          <w:r w:rsidRPr="005B2103" w:rsidDel="00672E59">
            <w:rPr>
              <w:rFonts w:eastAsia="等线"/>
              <w:highlight w:val="yellow"/>
              <w:lang w:eastAsia="ja-JP"/>
              <w:rPrChange w:id="178" w:author="hw user2" w:date="2023-05-07T16:42:00Z">
                <w:rPr>
                  <w:rFonts w:eastAsia="等线"/>
                  <w:lang w:eastAsia="ja-JP"/>
                </w:rPr>
              </w:rPrChange>
            </w:rPr>
            <w:delText>ccuracy of local model</w:delText>
          </w:r>
        </w:del>
        <w:r w:rsidRPr="0007086A">
          <w:rPr>
            <w:rFonts w:eastAsia="等线"/>
            <w:lang w:eastAsia="ja-JP"/>
          </w:rPr>
          <w:t xml:space="preserve"> and Training Input Data Information (e.g. areas covered by the data set, sampling ratio, maximum/minimum of value of each dimension</w:t>
        </w:r>
      </w:ins>
      <w:ins w:id="179" w:author="hw user2" w:date="2023-05-07T16:43:00Z">
        <w:r w:rsidR="0096009F">
          <w:rPr>
            <w:rFonts w:eastAsia="等线"/>
            <w:lang w:eastAsia="ja-JP"/>
          </w:rPr>
          <w:t xml:space="preserve"> </w:t>
        </w:r>
        <w:r w:rsidR="0096009F" w:rsidRPr="003B648E">
          <w:rPr>
            <w:rFonts w:eastAsia="等线"/>
            <w:highlight w:val="yellow"/>
            <w:lang w:eastAsia="ja-JP"/>
            <w:rPrChange w:id="180" w:author="hw user2" w:date="2023-05-07T16:43:00Z">
              <w:rPr>
                <w:rFonts w:eastAsia="等线"/>
                <w:lang w:eastAsia="ja-JP"/>
              </w:rPr>
            </w:rPrChange>
          </w:rPr>
          <w:t>of data</w:t>
        </w:r>
      </w:ins>
      <w:ins w:id="181" w:author="vivo" w:date="2023-04-04T18:40:00Z">
        <w:r w:rsidRPr="0007086A">
          <w:rPr>
            <w:rFonts w:eastAsia="等线"/>
            <w:lang w:eastAsia="ja-JP"/>
          </w:rPr>
          <w:t>, etc.)</w:t>
        </w:r>
      </w:ins>
      <w:ins w:id="182" w:author="vivo" w:date="2023-04-04T18:47:00Z">
        <w:r>
          <w:rPr>
            <w:rFonts w:eastAsia="等线"/>
            <w:lang w:eastAsia="ja-JP"/>
          </w:rPr>
          <w:t>,</w:t>
        </w:r>
        <w:r w:rsidRPr="00971B15">
          <w:t xml:space="preserve"> </w:t>
        </w:r>
        <w:r w:rsidRPr="00971B15">
          <w:rPr>
            <w:rFonts w:eastAsia="等线"/>
            <w:lang w:eastAsia="ja-JP"/>
          </w:rPr>
          <w:t xml:space="preserve">which </w:t>
        </w:r>
      </w:ins>
      <w:ins w:id="183" w:author="vivo" w:date="2023-04-04T18:48:00Z">
        <w:r>
          <w:rPr>
            <w:rFonts w:eastAsia="等线"/>
            <w:lang w:eastAsia="ja-JP"/>
          </w:rPr>
          <w:t>are</w:t>
        </w:r>
      </w:ins>
      <w:ins w:id="184" w:author="vivo" w:date="2023-04-04T18:47:00Z">
        <w:r w:rsidRPr="00971B15">
          <w:rPr>
            <w:rFonts w:eastAsia="等线"/>
            <w:lang w:eastAsia="ja-JP"/>
          </w:rPr>
          <w:t xml:space="preserve"> </w:t>
        </w:r>
      </w:ins>
      <w:ins w:id="185" w:author="vivo" w:date="2023-04-04T18:48:00Z">
        <w:r>
          <w:rPr>
            <w:rFonts w:eastAsia="等线"/>
            <w:lang w:eastAsia="ja-JP"/>
          </w:rPr>
          <w:t>generated</w:t>
        </w:r>
      </w:ins>
      <w:ins w:id="186" w:author="vivo" w:date="2023-04-04T18:47:00Z">
        <w:r w:rsidRPr="00971B15">
          <w:rPr>
            <w:rFonts w:eastAsia="等线"/>
            <w:lang w:eastAsia="ja-JP"/>
          </w:rPr>
          <w:t xml:space="preserve"> by the FL Client NWDAF</w:t>
        </w:r>
      </w:ins>
      <w:ins w:id="187" w:author="vivo" w:date="2023-04-04T18:48:00Z">
        <w:r>
          <w:rPr>
            <w:rFonts w:eastAsia="等线"/>
            <w:lang w:eastAsia="ja-JP"/>
          </w:rPr>
          <w:t xml:space="preserve"> during FL procedure</w:t>
        </w:r>
      </w:ins>
      <w:ins w:id="188" w:author="hw user2" w:date="2023-05-07T17:11:00Z">
        <w:r w:rsidR="00F04636">
          <w:rPr>
            <w:rFonts w:eastAsia="等线"/>
            <w:lang w:eastAsia="ja-JP"/>
          </w:rPr>
          <w:t>;</w:t>
        </w:r>
      </w:ins>
      <w:ins w:id="189" w:author="vivo" w:date="2023-04-04T18:48:00Z">
        <w:del w:id="190" w:author="hw user2" w:date="2023-05-07T17:11:00Z">
          <w:r w:rsidDel="00F04636">
            <w:rPr>
              <w:rFonts w:eastAsia="等线"/>
              <w:lang w:eastAsia="ja-JP"/>
            </w:rPr>
            <w:delText>.</w:delText>
          </w:r>
        </w:del>
      </w:ins>
    </w:p>
    <w:p w14:paraId="2F9A7E0C" w14:textId="77777777" w:rsidR="00025130" w:rsidRPr="005F2B6F" w:rsidRDefault="00E048F5" w:rsidP="00E048F5">
      <w:pPr>
        <w:pStyle w:val="B1"/>
        <w:rPr>
          <w:ins w:id="191" w:author="hw user2" w:date="2023-05-07T16:44:00Z"/>
          <w:highlight w:val="yellow"/>
          <w:lang w:eastAsia="ko-KR"/>
          <w:rPrChange w:id="192" w:author="hw user2" w:date="2023-05-11T15:46:00Z">
            <w:rPr>
              <w:ins w:id="193" w:author="hw user2" w:date="2023-05-07T16:44:00Z"/>
              <w:lang w:eastAsia="ko-KR"/>
            </w:rPr>
          </w:rPrChange>
        </w:rPr>
      </w:pPr>
      <w:ins w:id="194" w:author="hw user" w:date="2023-04-19T11:36:00Z">
        <w:r w:rsidRPr="005F2B6F">
          <w:rPr>
            <w:highlight w:val="yellow"/>
            <w:rPrChange w:id="195" w:author="hw user2" w:date="2023-05-11T15:46:00Z">
              <w:rPr/>
            </w:rPrChange>
          </w:rPr>
          <w:t>-</w:t>
        </w:r>
        <w:r w:rsidRPr="005F2B6F">
          <w:rPr>
            <w:highlight w:val="yellow"/>
            <w:rPrChange w:id="196" w:author="hw user2" w:date="2023-05-11T15:46:00Z">
              <w:rPr/>
            </w:rPrChange>
          </w:rPr>
          <w:tab/>
        </w:r>
        <w:r w:rsidRPr="005F2B6F">
          <w:rPr>
            <w:highlight w:val="yellow"/>
            <w:lang w:eastAsia="ko-KR"/>
            <w:rPrChange w:id="197" w:author="hw user2" w:date="2023-05-11T15:46:00Z">
              <w:rPr>
                <w:lang w:eastAsia="ko-KR"/>
              </w:rPr>
            </w:rPrChange>
          </w:rPr>
          <w:t xml:space="preserve">Delay Event </w:t>
        </w:r>
        <w:del w:id="198" w:author="hw user2" w:date="2023-05-07T16:43:00Z">
          <w:r w:rsidRPr="005F2B6F" w:rsidDel="00432528">
            <w:rPr>
              <w:highlight w:val="yellow"/>
              <w:lang w:eastAsia="ko-KR"/>
              <w:rPrChange w:id="199" w:author="hw user2" w:date="2023-05-11T15:46:00Z">
                <w:rPr>
                  <w:lang w:eastAsia="ko-KR"/>
                </w:rPr>
              </w:rPrChange>
            </w:rPr>
            <w:delText>Notification</w:delText>
          </w:r>
        </w:del>
      </w:ins>
      <w:ins w:id="200" w:author="hw user2" w:date="2023-05-07T16:43:00Z">
        <w:r w:rsidR="00432528" w:rsidRPr="005F2B6F">
          <w:rPr>
            <w:highlight w:val="yellow"/>
            <w:lang w:eastAsia="ko-KR"/>
            <w:rPrChange w:id="201" w:author="hw user2" w:date="2023-05-11T15:46:00Z">
              <w:rPr>
                <w:lang w:eastAsia="ko-KR"/>
              </w:rPr>
            </w:rPrChange>
          </w:rPr>
          <w:t>Information</w:t>
        </w:r>
      </w:ins>
      <w:ins w:id="202" w:author="hw user2" w:date="2023-05-07T16:44:00Z">
        <w:r w:rsidR="00412AEA" w:rsidRPr="005F2B6F">
          <w:rPr>
            <w:highlight w:val="yellow"/>
            <w:lang w:eastAsia="ko-KR"/>
            <w:rPrChange w:id="203" w:author="hw user2" w:date="2023-05-11T15:46:00Z">
              <w:rPr>
                <w:lang w:eastAsia="ko-KR"/>
              </w:rPr>
            </w:rPrChange>
          </w:rPr>
          <w:t xml:space="preserve"> </w:t>
        </w:r>
        <w:r w:rsidR="00412AEA" w:rsidRPr="005F2B6F">
          <w:rPr>
            <w:highlight w:val="yellow"/>
            <w:rPrChange w:id="204" w:author="hw user2" w:date="2023-05-11T15:46:00Z">
              <w:rPr/>
            </w:rPrChange>
          </w:rPr>
          <w:t>with the following parameters</w:t>
        </w:r>
      </w:ins>
      <w:ins w:id="205" w:author="hw user" w:date="2023-04-19T11:36:00Z">
        <w:r w:rsidRPr="005F2B6F">
          <w:rPr>
            <w:highlight w:val="yellow"/>
            <w:lang w:eastAsia="ko-KR"/>
            <w:rPrChange w:id="206" w:author="hw user2" w:date="2023-05-11T15:46:00Z">
              <w:rPr>
                <w:lang w:eastAsia="ko-KR"/>
              </w:rPr>
            </w:rPrChange>
          </w:rPr>
          <w:t xml:space="preserve">: </w:t>
        </w:r>
      </w:ins>
    </w:p>
    <w:p w14:paraId="5A7D3FD6" w14:textId="79F25811" w:rsidR="00E048F5" w:rsidRPr="005F2B6F" w:rsidRDefault="00C142A9" w:rsidP="007F430E">
      <w:pPr>
        <w:pStyle w:val="B2"/>
        <w:overflowPunct w:val="0"/>
        <w:autoSpaceDE w:val="0"/>
        <w:autoSpaceDN w:val="0"/>
        <w:adjustRightInd w:val="0"/>
        <w:textAlignment w:val="baseline"/>
        <w:rPr>
          <w:ins w:id="207" w:author="hw user2" w:date="2023-05-07T16:47:00Z"/>
          <w:highlight w:val="yellow"/>
          <w:lang w:eastAsia="ko-KR"/>
          <w:rPrChange w:id="208" w:author="hw user2" w:date="2023-05-11T15:46:00Z">
            <w:rPr>
              <w:ins w:id="209" w:author="hw user2" w:date="2023-05-07T16:47:00Z"/>
              <w:lang w:eastAsia="ko-KR"/>
            </w:rPr>
          </w:rPrChange>
        </w:rPr>
      </w:pPr>
      <w:ins w:id="210" w:author="hw user2" w:date="2023-05-07T16:44:00Z">
        <w:r w:rsidRPr="005F2B6F">
          <w:rPr>
            <w:highlight w:val="yellow"/>
            <w:rPrChange w:id="211" w:author="hw user2" w:date="2023-05-11T15:46:00Z">
              <w:rPr/>
            </w:rPrChange>
          </w:rPr>
          <w:t>-</w:t>
        </w:r>
        <w:r w:rsidRPr="005F2B6F">
          <w:rPr>
            <w:highlight w:val="yellow"/>
            <w:rPrChange w:id="212" w:author="hw user2" w:date="2023-05-11T15:46:00Z">
              <w:rPr/>
            </w:rPrChange>
          </w:rPr>
          <w:tab/>
        </w:r>
      </w:ins>
      <w:ins w:id="213" w:author="hw user2" w:date="2023-05-07T16:45:00Z">
        <w:r w:rsidR="0081438F" w:rsidRPr="005F2B6F">
          <w:rPr>
            <w:highlight w:val="yellow"/>
            <w:rPrChange w:id="214" w:author="hw user2" w:date="2023-05-11T15:46:00Z">
              <w:rPr/>
            </w:rPrChange>
          </w:rPr>
          <w:t>delay event indication</w:t>
        </w:r>
      </w:ins>
      <w:ins w:id="215" w:author="hw user2" w:date="2023-05-11T15:43:00Z">
        <w:r w:rsidR="00CB1BED" w:rsidRPr="005F2B6F">
          <w:rPr>
            <w:highlight w:val="yellow"/>
            <w:lang w:eastAsia="en-GB"/>
            <w:rPrChange w:id="216" w:author="hw user2" w:date="2023-05-11T15:46:00Z">
              <w:rPr>
                <w:lang w:eastAsia="en-GB"/>
              </w:rPr>
            </w:rPrChange>
          </w:rPr>
          <w:t xml:space="preserve"> with cause code (e.g. local </w:t>
        </w:r>
        <w:r w:rsidR="00CB1BED" w:rsidRPr="005F2B6F">
          <w:rPr>
            <w:highlight w:val="yellow"/>
            <w:lang w:eastAsia="ko-KR"/>
            <w:rPrChange w:id="217" w:author="hw user2" w:date="2023-05-11T15:46:00Z">
              <w:rPr>
                <w:lang w:eastAsia="ko-KR"/>
              </w:rPr>
            </w:rPrChange>
          </w:rPr>
          <w:t>ML model training failure, more time necessary for local ML model training</w:t>
        </w:r>
        <w:r w:rsidR="00CB1BED" w:rsidRPr="005F2B6F">
          <w:rPr>
            <w:highlight w:val="yellow"/>
            <w:rPrChange w:id="218" w:author="hw user2" w:date="2023-05-11T15:46:00Z">
              <w:rPr/>
            </w:rPrChange>
          </w:rPr>
          <w:t>, etc.</w:t>
        </w:r>
        <w:r w:rsidR="00CB1BED" w:rsidRPr="005F2B6F">
          <w:rPr>
            <w:highlight w:val="yellow"/>
            <w:lang w:eastAsia="ko-KR"/>
            <w:rPrChange w:id="219" w:author="hw user2" w:date="2023-05-11T15:46:00Z">
              <w:rPr>
                <w:lang w:eastAsia="ko-KR"/>
              </w:rPr>
            </w:rPrChange>
          </w:rPr>
          <w:t>)</w:t>
        </w:r>
      </w:ins>
      <w:ins w:id="220" w:author="hw user2" w:date="2023-05-07T16:45:00Z">
        <w:r w:rsidR="0081438F" w:rsidRPr="005F2B6F">
          <w:rPr>
            <w:highlight w:val="yellow"/>
            <w:rPrChange w:id="221" w:author="hw user2" w:date="2023-05-11T15:46:00Z">
              <w:rPr/>
            </w:rPrChange>
          </w:rPr>
          <w:t xml:space="preserve">: </w:t>
        </w:r>
      </w:ins>
      <w:ins w:id="222" w:author="hw user" w:date="2023-04-19T11:36:00Z">
        <w:r w:rsidR="00E048F5" w:rsidRPr="005F2B6F">
          <w:rPr>
            <w:highlight w:val="yellow"/>
            <w:rPrChange w:id="223" w:author="hw user2" w:date="2023-05-11T15:46:00Z">
              <w:rPr/>
            </w:rPrChange>
          </w:rPr>
          <w:t>this parameter indi</w:t>
        </w:r>
        <w:r w:rsidR="00E048F5" w:rsidRPr="005F2B6F">
          <w:rPr>
            <w:highlight w:val="yellow"/>
            <w:lang w:eastAsia="en-GB"/>
            <w:rPrChange w:id="224" w:author="hw user2" w:date="2023-05-11T15:46:00Z">
              <w:rPr>
                <w:lang w:eastAsia="en-GB"/>
              </w:rPr>
            </w:rPrChange>
          </w:rPr>
          <w:t xml:space="preserve">cates that </w:t>
        </w:r>
      </w:ins>
      <w:ins w:id="225" w:author="hw user2" w:date="2023-05-07T16:46:00Z">
        <w:r w:rsidR="00022F98" w:rsidRPr="005F2B6F">
          <w:rPr>
            <w:highlight w:val="yellow"/>
            <w:lang w:eastAsia="en-GB"/>
            <w:rPrChange w:id="226" w:author="hw user2" w:date="2023-05-11T15:46:00Z">
              <w:rPr>
                <w:lang w:eastAsia="en-GB"/>
              </w:rPr>
            </w:rPrChange>
          </w:rPr>
          <w:t xml:space="preserve">the </w:t>
        </w:r>
        <w:r w:rsidR="00022F98" w:rsidRPr="005F2B6F">
          <w:rPr>
            <w:highlight w:val="yellow"/>
            <w:rPrChange w:id="227" w:author="hw user2" w:date="2023-05-11T15:46:00Z">
              <w:rPr/>
            </w:rPrChange>
          </w:rPr>
          <w:t>FL Client</w:t>
        </w:r>
        <w:r w:rsidR="00022F98" w:rsidRPr="005F2B6F">
          <w:rPr>
            <w:highlight w:val="yellow"/>
            <w:lang w:eastAsia="en-GB"/>
            <w:rPrChange w:id="228" w:author="hw user2" w:date="2023-05-11T15:46:00Z">
              <w:rPr>
                <w:lang w:eastAsia="en-GB"/>
              </w:rPr>
            </w:rPrChange>
          </w:rPr>
          <w:t xml:space="preserve"> </w:t>
        </w:r>
      </w:ins>
      <w:ins w:id="229" w:author="hw user" w:date="2023-04-19T11:36:00Z">
        <w:r w:rsidR="00E048F5" w:rsidRPr="005F2B6F">
          <w:rPr>
            <w:highlight w:val="yellow"/>
            <w:lang w:eastAsia="en-GB"/>
            <w:rPrChange w:id="230" w:author="hw user2" w:date="2023-05-11T15:46:00Z">
              <w:rPr>
                <w:lang w:eastAsia="en-GB"/>
              </w:rPr>
            </w:rPrChange>
          </w:rPr>
          <w:t>NWDAF is not able to complete the training of the interim local ML model within the maximum response time provided by the consumer</w:t>
        </w:r>
        <w:del w:id="231" w:author="hw user2" w:date="2023-05-07T16:45:00Z">
          <w:r w:rsidR="00E048F5" w:rsidRPr="005F2B6F" w:rsidDel="00152913">
            <w:rPr>
              <w:highlight w:val="yellow"/>
              <w:lang w:eastAsia="en-GB"/>
              <w:rPrChange w:id="232" w:author="hw user2" w:date="2023-05-11T15:46:00Z">
                <w:rPr>
                  <w:lang w:eastAsia="en-GB"/>
                </w:rPr>
              </w:rPrChange>
            </w:rPr>
            <w:delText>,</w:delText>
          </w:r>
        </w:del>
        <w:del w:id="233" w:author="hw user2" w:date="2023-05-11T15:44:00Z">
          <w:r w:rsidR="00E048F5" w:rsidRPr="005F2B6F" w:rsidDel="00D96D9E">
            <w:rPr>
              <w:highlight w:val="yellow"/>
              <w:lang w:eastAsia="en-GB"/>
              <w:rPrChange w:id="234" w:author="hw user2" w:date="2023-05-11T15:46:00Z">
                <w:rPr>
                  <w:lang w:eastAsia="en-GB"/>
                </w:rPr>
              </w:rPrChange>
            </w:rPr>
            <w:delText xml:space="preserve"> </w:delText>
          </w:r>
        </w:del>
        <w:del w:id="235" w:author="hw user2" w:date="2023-05-11T15:43:00Z">
          <w:r w:rsidR="00E048F5" w:rsidRPr="005F2B6F" w:rsidDel="00CB1BED">
            <w:rPr>
              <w:highlight w:val="yellow"/>
              <w:lang w:eastAsia="en-GB"/>
              <w:rPrChange w:id="236" w:author="hw user2" w:date="2023-05-11T15:46:00Z">
                <w:rPr>
                  <w:lang w:eastAsia="en-GB"/>
                </w:rPr>
              </w:rPrChange>
            </w:rPr>
            <w:delText xml:space="preserve">with cause code (e.g. local </w:delText>
          </w:r>
          <w:r w:rsidR="00E048F5" w:rsidRPr="005F2B6F" w:rsidDel="00CB1BED">
            <w:rPr>
              <w:highlight w:val="yellow"/>
              <w:lang w:eastAsia="ko-KR"/>
              <w:rPrChange w:id="237" w:author="hw user2" w:date="2023-05-11T15:46:00Z">
                <w:rPr>
                  <w:lang w:eastAsia="ko-KR"/>
                </w:rPr>
              </w:rPrChange>
            </w:rPr>
            <w:delText>ML model training failure, more time necessary for local ML model training</w:delText>
          </w:r>
          <w:r w:rsidR="00E048F5" w:rsidRPr="005F2B6F" w:rsidDel="00CB1BED">
            <w:rPr>
              <w:highlight w:val="yellow"/>
              <w:rPrChange w:id="238" w:author="hw user2" w:date="2023-05-11T15:46:00Z">
                <w:rPr/>
              </w:rPrChange>
            </w:rPr>
            <w:delText>, etc.</w:delText>
          </w:r>
          <w:r w:rsidR="00E048F5" w:rsidRPr="005F2B6F" w:rsidDel="00CB1BED">
            <w:rPr>
              <w:highlight w:val="yellow"/>
              <w:lang w:eastAsia="ko-KR"/>
              <w:rPrChange w:id="239" w:author="hw user2" w:date="2023-05-11T15:46:00Z">
                <w:rPr>
                  <w:lang w:eastAsia="ko-KR"/>
                </w:rPr>
              </w:rPrChange>
            </w:rPr>
            <w:delText>)</w:delText>
          </w:r>
        </w:del>
        <w:r w:rsidR="00E048F5" w:rsidRPr="005F2B6F">
          <w:rPr>
            <w:highlight w:val="yellow"/>
            <w:lang w:eastAsia="ko-KR"/>
            <w:rPrChange w:id="240" w:author="hw user2" w:date="2023-05-11T15:46:00Z">
              <w:rPr>
                <w:lang w:eastAsia="ko-KR"/>
              </w:rPr>
            </w:rPrChange>
          </w:rPr>
          <w:t>.</w:t>
        </w:r>
      </w:ins>
    </w:p>
    <w:p w14:paraId="31907F74" w14:textId="355683B7" w:rsidR="007773BE" w:rsidRPr="005F2B6F" w:rsidRDefault="007773BE" w:rsidP="007F430E">
      <w:pPr>
        <w:pStyle w:val="B2"/>
        <w:overflowPunct w:val="0"/>
        <w:autoSpaceDE w:val="0"/>
        <w:autoSpaceDN w:val="0"/>
        <w:adjustRightInd w:val="0"/>
        <w:textAlignment w:val="baseline"/>
        <w:rPr>
          <w:ins w:id="241" w:author="hw user2" w:date="2023-05-07T17:45:00Z"/>
          <w:highlight w:val="yellow"/>
        </w:rPr>
      </w:pPr>
      <w:ins w:id="242" w:author="hw user2" w:date="2023-05-07T16:47:00Z">
        <w:r w:rsidRPr="005F2B6F">
          <w:rPr>
            <w:highlight w:val="yellow"/>
            <w:rPrChange w:id="243" w:author="hw user2" w:date="2023-05-11T15:46:00Z">
              <w:rPr/>
            </w:rPrChange>
          </w:rPr>
          <w:t>-</w:t>
        </w:r>
        <w:r w:rsidRPr="005F2B6F">
          <w:rPr>
            <w:highlight w:val="yellow"/>
            <w:rPrChange w:id="244" w:author="hw user2" w:date="2023-05-11T15:46:00Z">
              <w:rPr/>
            </w:rPrChange>
          </w:rPr>
          <w:tab/>
        </w:r>
      </w:ins>
      <w:ins w:id="245" w:author="hw user2" w:date="2023-05-07T16:48:00Z">
        <w:r w:rsidR="00256654" w:rsidRPr="005F2B6F">
          <w:rPr>
            <w:highlight w:val="yellow"/>
            <w:rPrChange w:id="246" w:author="hw user2" w:date="2023-05-11T15:46:00Z">
              <w:rPr/>
            </w:rPrChange>
          </w:rPr>
          <w:t>[OPTIONAL]</w:t>
        </w:r>
        <w:r w:rsidR="00323063" w:rsidRPr="005F2B6F">
          <w:rPr>
            <w:highlight w:val="yellow"/>
            <w:rPrChange w:id="247" w:author="hw user2" w:date="2023-05-11T15:46:00Z">
              <w:rPr/>
            </w:rPrChange>
          </w:rPr>
          <w:t xml:space="preserve"> </w:t>
        </w:r>
        <w:r w:rsidR="00B86D48" w:rsidRPr="005F2B6F">
          <w:rPr>
            <w:highlight w:val="yellow"/>
            <w:rPrChange w:id="248" w:author="hw user2" w:date="2023-05-11T15:46:00Z">
              <w:rPr/>
            </w:rPrChange>
          </w:rPr>
          <w:t>the expected time to complete the training</w:t>
        </w:r>
        <w:r w:rsidR="0051635B" w:rsidRPr="005F2B6F">
          <w:rPr>
            <w:highlight w:val="yellow"/>
            <w:rPrChange w:id="249" w:author="hw user2" w:date="2023-05-11T15:46:00Z">
              <w:rPr/>
            </w:rPrChange>
          </w:rPr>
          <w:t>.</w:t>
        </w:r>
      </w:ins>
    </w:p>
    <w:p w14:paraId="6EF36DC5" w14:textId="77777777" w:rsidR="007D5DE0" w:rsidRPr="00AA508A" w:rsidRDefault="007D5DE0" w:rsidP="007D5DE0">
      <w:pPr>
        <w:pStyle w:val="B1"/>
        <w:rPr>
          <w:ins w:id="250" w:author="hw user2" w:date="2023-05-07T17:45:00Z"/>
        </w:rPr>
      </w:pPr>
      <w:ins w:id="251" w:author="hw user2" w:date="2023-05-07T17:45:00Z">
        <w:r w:rsidRPr="007C4CD3">
          <w:rPr>
            <w:highlight w:val="yellow"/>
            <w:rPrChange w:id="252" w:author="hw user2" w:date="2023-05-07T17:45:00Z">
              <w:rPr/>
            </w:rPrChange>
          </w:rPr>
          <w:t>-</w:t>
        </w:r>
        <w:r w:rsidRPr="007C4CD3">
          <w:rPr>
            <w:highlight w:val="yellow"/>
            <w:rPrChange w:id="253" w:author="hw user2" w:date="2023-05-07T17:45:00Z">
              <w:rPr/>
            </w:rPrChange>
          </w:rPr>
          <w:tab/>
          <w:t>global ML model metric that is generated by the FL Server NWDAF.</w:t>
        </w:r>
      </w:ins>
    </w:p>
    <w:p w14:paraId="1206E284" w14:textId="77777777" w:rsidR="00E048F5" w:rsidRPr="0026531E" w:rsidRDefault="00E048F5" w:rsidP="00E048F5">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2D2C9967" w14:textId="77777777" w:rsidR="00E048F5" w:rsidRPr="0026531E" w:rsidRDefault="00E048F5" w:rsidP="00E048F5">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2305C7C8" w14:textId="77777777" w:rsidR="00E048F5" w:rsidRPr="0026531E" w:rsidRDefault="00E048F5" w:rsidP="00E048F5">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2FCE0273" w14:textId="77777777" w:rsidR="00E048F5" w:rsidRPr="00B50E3D" w:rsidRDefault="00E048F5" w:rsidP="00E048F5">
      <w:pPr>
        <w:pStyle w:val="B1"/>
        <w:ind w:leftChars="342" w:left="968"/>
        <w:rPr>
          <w:rFonts w:eastAsia="Malgun Gothic"/>
          <w:lang w:eastAsia="ko-KR"/>
        </w:rPr>
      </w:pPr>
    </w:p>
    <w:p w14:paraId="0D40B180" w14:textId="77777777" w:rsidR="00E048F5" w:rsidRPr="00F1795B" w:rsidRDefault="00E048F5" w:rsidP="00E04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EAD36FF" w14:textId="77777777" w:rsidR="00454ADE" w:rsidRDefault="00454ADE" w:rsidP="00454ADE"/>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6E8A7" w14:textId="77777777" w:rsidR="0027574E" w:rsidRDefault="0027574E">
      <w:r>
        <w:separator/>
      </w:r>
    </w:p>
  </w:endnote>
  <w:endnote w:type="continuationSeparator" w:id="0">
    <w:p w14:paraId="4024356B" w14:textId="77777777" w:rsidR="0027574E" w:rsidRDefault="0027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AF33C" w14:textId="77777777" w:rsidR="0027574E" w:rsidRDefault="0027574E">
      <w:r>
        <w:separator/>
      </w:r>
    </w:p>
  </w:footnote>
  <w:footnote w:type="continuationSeparator" w:id="0">
    <w:p w14:paraId="4F585057" w14:textId="77777777" w:rsidR="0027574E" w:rsidRDefault="00275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2757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2757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vivo">
    <w15:presenceInfo w15:providerId="None" w15:userId="vivo"/>
  </w15:person>
  <w15:person w15:author="user">
    <w15:presenceInfo w15:providerId="None" w15:userId="user"/>
  </w15:person>
  <w15:person w15:author="DCM-BB">
    <w15:presenceInfo w15:providerId="None" w15:userId="DCM-BB"/>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A"/>
    <w:rsid w:val="00012211"/>
    <w:rsid w:val="0001321A"/>
    <w:rsid w:val="00013EA1"/>
    <w:rsid w:val="00016F0C"/>
    <w:rsid w:val="000214BF"/>
    <w:rsid w:val="00022E4A"/>
    <w:rsid w:val="00022E73"/>
    <w:rsid w:val="00022F98"/>
    <w:rsid w:val="00025130"/>
    <w:rsid w:val="00026567"/>
    <w:rsid w:val="00026E83"/>
    <w:rsid w:val="0002735B"/>
    <w:rsid w:val="00027A5A"/>
    <w:rsid w:val="0003154C"/>
    <w:rsid w:val="00031772"/>
    <w:rsid w:val="000322A7"/>
    <w:rsid w:val="00032971"/>
    <w:rsid w:val="00032EC1"/>
    <w:rsid w:val="00033460"/>
    <w:rsid w:val="00033F86"/>
    <w:rsid w:val="00034DBD"/>
    <w:rsid w:val="000350A8"/>
    <w:rsid w:val="000368A5"/>
    <w:rsid w:val="0003723E"/>
    <w:rsid w:val="000373D6"/>
    <w:rsid w:val="00042037"/>
    <w:rsid w:val="00042564"/>
    <w:rsid w:val="000435F7"/>
    <w:rsid w:val="0004462C"/>
    <w:rsid w:val="00045EA3"/>
    <w:rsid w:val="00045F3B"/>
    <w:rsid w:val="000461BB"/>
    <w:rsid w:val="00046C83"/>
    <w:rsid w:val="00052520"/>
    <w:rsid w:val="0005301F"/>
    <w:rsid w:val="00053DD1"/>
    <w:rsid w:val="00055067"/>
    <w:rsid w:val="000553C1"/>
    <w:rsid w:val="0005725E"/>
    <w:rsid w:val="00060EF3"/>
    <w:rsid w:val="00062A35"/>
    <w:rsid w:val="000633C9"/>
    <w:rsid w:val="000638E2"/>
    <w:rsid w:val="00063E5B"/>
    <w:rsid w:val="00064083"/>
    <w:rsid w:val="0006454C"/>
    <w:rsid w:val="00064652"/>
    <w:rsid w:val="000652DF"/>
    <w:rsid w:val="0006612E"/>
    <w:rsid w:val="00066360"/>
    <w:rsid w:val="00067D05"/>
    <w:rsid w:val="00070757"/>
    <w:rsid w:val="00071A74"/>
    <w:rsid w:val="00072814"/>
    <w:rsid w:val="00073F7A"/>
    <w:rsid w:val="00074621"/>
    <w:rsid w:val="00075AA5"/>
    <w:rsid w:val="00076F7B"/>
    <w:rsid w:val="00086140"/>
    <w:rsid w:val="00086392"/>
    <w:rsid w:val="00086C47"/>
    <w:rsid w:val="000903D4"/>
    <w:rsid w:val="00091362"/>
    <w:rsid w:val="00091BCB"/>
    <w:rsid w:val="0009259D"/>
    <w:rsid w:val="00092C84"/>
    <w:rsid w:val="0009319F"/>
    <w:rsid w:val="000936F6"/>
    <w:rsid w:val="00095429"/>
    <w:rsid w:val="00095727"/>
    <w:rsid w:val="0009578C"/>
    <w:rsid w:val="00097A4A"/>
    <w:rsid w:val="00097BF5"/>
    <w:rsid w:val="000A0F9B"/>
    <w:rsid w:val="000A166B"/>
    <w:rsid w:val="000A1A5C"/>
    <w:rsid w:val="000A225F"/>
    <w:rsid w:val="000A2A0A"/>
    <w:rsid w:val="000A3350"/>
    <w:rsid w:val="000A4A16"/>
    <w:rsid w:val="000A55D0"/>
    <w:rsid w:val="000A5B7C"/>
    <w:rsid w:val="000A6394"/>
    <w:rsid w:val="000A6C46"/>
    <w:rsid w:val="000A73D3"/>
    <w:rsid w:val="000B3D7A"/>
    <w:rsid w:val="000B4602"/>
    <w:rsid w:val="000B513C"/>
    <w:rsid w:val="000B67C9"/>
    <w:rsid w:val="000B6F9F"/>
    <w:rsid w:val="000B7FED"/>
    <w:rsid w:val="000C02E1"/>
    <w:rsid w:val="000C038A"/>
    <w:rsid w:val="000C0E6D"/>
    <w:rsid w:val="000C0EB1"/>
    <w:rsid w:val="000C12FA"/>
    <w:rsid w:val="000C2C9E"/>
    <w:rsid w:val="000C459E"/>
    <w:rsid w:val="000C5D1F"/>
    <w:rsid w:val="000C6598"/>
    <w:rsid w:val="000C6B3D"/>
    <w:rsid w:val="000C6B5A"/>
    <w:rsid w:val="000C70DA"/>
    <w:rsid w:val="000C7D53"/>
    <w:rsid w:val="000C7F71"/>
    <w:rsid w:val="000D00AA"/>
    <w:rsid w:val="000D0E62"/>
    <w:rsid w:val="000D18A7"/>
    <w:rsid w:val="000D285E"/>
    <w:rsid w:val="000D39EC"/>
    <w:rsid w:val="000D4072"/>
    <w:rsid w:val="000D44B3"/>
    <w:rsid w:val="000D7D49"/>
    <w:rsid w:val="000E1341"/>
    <w:rsid w:val="000E2797"/>
    <w:rsid w:val="000E3B54"/>
    <w:rsid w:val="000E4F04"/>
    <w:rsid w:val="000E54E4"/>
    <w:rsid w:val="000E5851"/>
    <w:rsid w:val="000E5D78"/>
    <w:rsid w:val="000E721F"/>
    <w:rsid w:val="000F109F"/>
    <w:rsid w:val="000F214F"/>
    <w:rsid w:val="000F24DD"/>
    <w:rsid w:val="000F2950"/>
    <w:rsid w:val="000F2A6E"/>
    <w:rsid w:val="000F67BE"/>
    <w:rsid w:val="0010273A"/>
    <w:rsid w:val="00105B08"/>
    <w:rsid w:val="001074FD"/>
    <w:rsid w:val="00110092"/>
    <w:rsid w:val="00110665"/>
    <w:rsid w:val="001106DC"/>
    <w:rsid w:val="001111DF"/>
    <w:rsid w:val="00111556"/>
    <w:rsid w:val="00112A51"/>
    <w:rsid w:val="0011363D"/>
    <w:rsid w:val="00114DD6"/>
    <w:rsid w:val="001215F6"/>
    <w:rsid w:val="0012201F"/>
    <w:rsid w:val="00122BE9"/>
    <w:rsid w:val="0012323D"/>
    <w:rsid w:val="00123D98"/>
    <w:rsid w:val="00124233"/>
    <w:rsid w:val="0012755E"/>
    <w:rsid w:val="00131ED5"/>
    <w:rsid w:val="00132568"/>
    <w:rsid w:val="00132CAD"/>
    <w:rsid w:val="00133056"/>
    <w:rsid w:val="00133ADF"/>
    <w:rsid w:val="00133B39"/>
    <w:rsid w:val="00134B3B"/>
    <w:rsid w:val="00134E80"/>
    <w:rsid w:val="00134F69"/>
    <w:rsid w:val="00136964"/>
    <w:rsid w:val="00137C36"/>
    <w:rsid w:val="001416B6"/>
    <w:rsid w:val="00144499"/>
    <w:rsid w:val="001448AF"/>
    <w:rsid w:val="0014572E"/>
    <w:rsid w:val="00145D43"/>
    <w:rsid w:val="0014621C"/>
    <w:rsid w:val="001463B4"/>
    <w:rsid w:val="00147348"/>
    <w:rsid w:val="001510EA"/>
    <w:rsid w:val="00151149"/>
    <w:rsid w:val="00151FAA"/>
    <w:rsid w:val="00152913"/>
    <w:rsid w:val="0015297B"/>
    <w:rsid w:val="0015315B"/>
    <w:rsid w:val="001536BC"/>
    <w:rsid w:val="00153862"/>
    <w:rsid w:val="00155A32"/>
    <w:rsid w:val="001564DB"/>
    <w:rsid w:val="0016148E"/>
    <w:rsid w:val="0016189B"/>
    <w:rsid w:val="00161B6D"/>
    <w:rsid w:val="00163B1F"/>
    <w:rsid w:val="00163E36"/>
    <w:rsid w:val="001713EE"/>
    <w:rsid w:val="00172202"/>
    <w:rsid w:val="00172A25"/>
    <w:rsid w:val="00172F10"/>
    <w:rsid w:val="0017304E"/>
    <w:rsid w:val="00175948"/>
    <w:rsid w:val="00175B6D"/>
    <w:rsid w:val="001761FC"/>
    <w:rsid w:val="00176C3E"/>
    <w:rsid w:val="00176D99"/>
    <w:rsid w:val="00177A52"/>
    <w:rsid w:val="001809A6"/>
    <w:rsid w:val="001820B2"/>
    <w:rsid w:val="00186442"/>
    <w:rsid w:val="00186BAF"/>
    <w:rsid w:val="001879D3"/>
    <w:rsid w:val="00190FA5"/>
    <w:rsid w:val="00192C46"/>
    <w:rsid w:val="00193303"/>
    <w:rsid w:val="0019442C"/>
    <w:rsid w:val="001949B4"/>
    <w:rsid w:val="00195510"/>
    <w:rsid w:val="001955E8"/>
    <w:rsid w:val="00197962"/>
    <w:rsid w:val="001A01A5"/>
    <w:rsid w:val="001A08B3"/>
    <w:rsid w:val="001A152E"/>
    <w:rsid w:val="001A22B9"/>
    <w:rsid w:val="001A5E92"/>
    <w:rsid w:val="001A7823"/>
    <w:rsid w:val="001A7B60"/>
    <w:rsid w:val="001B02CB"/>
    <w:rsid w:val="001B088F"/>
    <w:rsid w:val="001B221A"/>
    <w:rsid w:val="001B291E"/>
    <w:rsid w:val="001B4DB3"/>
    <w:rsid w:val="001B52F0"/>
    <w:rsid w:val="001B65D5"/>
    <w:rsid w:val="001B7A65"/>
    <w:rsid w:val="001C186D"/>
    <w:rsid w:val="001C1A50"/>
    <w:rsid w:val="001C1EAE"/>
    <w:rsid w:val="001C25AC"/>
    <w:rsid w:val="001C3394"/>
    <w:rsid w:val="001C34F5"/>
    <w:rsid w:val="001C3803"/>
    <w:rsid w:val="001C514D"/>
    <w:rsid w:val="001C6065"/>
    <w:rsid w:val="001D06F8"/>
    <w:rsid w:val="001D24B6"/>
    <w:rsid w:val="001D3B51"/>
    <w:rsid w:val="001D4643"/>
    <w:rsid w:val="001D54E4"/>
    <w:rsid w:val="001D67F3"/>
    <w:rsid w:val="001D79C6"/>
    <w:rsid w:val="001E0610"/>
    <w:rsid w:val="001E0E07"/>
    <w:rsid w:val="001E11C8"/>
    <w:rsid w:val="001E2E99"/>
    <w:rsid w:val="001E32AC"/>
    <w:rsid w:val="001E41F3"/>
    <w:rsid w:val="001E5080"/>
    <w:rsid w:val="001E56B7"/>
    <w:rsid w:val="001E5F26"/>
    <w:rsid w:val="001E7350"/>
    <w:rsid w:val="001F0E73"/>
    <w:rsid w:val="001F32D0"/>
    <w:rsid w:val="001F3744"/>
    <w:rsid w:val="001F3810"/>
    <w:rsid w:val="001F3A0F"/>
    <w:rsid w:val="00200113"/>
    <w:rsid w:val="00200388"/>
    <w:rsid w:val="00200853"/>
    <w:rsid w:val="0020189C"/>
    <w:rsid w:val="00202302"/>
    <w:rsid w:val="00202CA4"/>
    <w:rsid w:val="0020333A"/>
    <w:rsid w:val="00203BD7"/>
    <w:rsid w:val="00203EFB"/>
    <w:rsid w:val="00206CA2"/>
    <w:rsid w:val="00207CA2"/>
    <w:rsid w:val="00211655"/>
    <w:rsid w:val="002131C5"/>
    <w:rsid w:val="002138B3"/>
    <w:rsid w:val="00213E38"/>
    <w:rsid w:val="00214E6F"/>
    <w:rsid w:val="00215444"/>
    <w:rsid w:val="0021798E"/>
    <w:rsid w:val="00221B94"/>
    <w:rsid w:val="00222796"/>
    <w:rsid w:val="00222968"/>
    <w:rsid w:val="00226AE3"/>
    <w:rsid w:val="00234A6D"/>
    <w:rsid w:val="00234DBE"/>
    <w:rsid w:val="00240B6D"/>
    <w:rsid w:val="00241949"/>
    <w:rsid w:val="00241AC4"/>
    <w:rsid w:val="00241B43"/>
    <w:rsid w:val="00241BEA"/>
    <w:rsid w:val="002420F6"/>
    <w:rsid w:val="0024258F"/>
    <w:rsid w:val="00243525"/>
    <w:rsid w:val="00243D12"/>
    <w:rsid w:val="00245106"/>
    <w:rsid w:val="00246496"/>
    <w:rsid w:val="00246904"/>
    <w:rsid w:val="00246CA9"/>
    <w:rsid w:val="0025034B"/>
    <w:rsid w:val="002503D4"/>
    <w:rsid w:val="002507CF"/>
    <w:rsid w:val="00250F21"/>
    <w:rsid w:val="0025150C"/>
    <w:rsid w:val="002520BA"/>
    <w:rsid w:val="002527D5"/>
    <w:rsid w:val="00252E46"/>
    <w:rsid w:val="0025360F"/>
    <w:rsid w:val="00255987"/>
    <w:rsid w:val="00255AB2"/>
    <w:rsid w:val="00256654"/>
    <w:rsid w:val="002567F5"/>
    <w:rsid w:val="00256B13"/>
    <w:rsid w:val="0026004D"/>
    <w:rsid w:val="002602D8"/>
    <w:rsid w:val="002613B9"/>
    <w:rsid w:val="00261FC4"/>
    <w:rsid w:val="00262301"/>
    <w:rsid w:val="00262A22"/>
    <w:rsid w:val="002640DD"/>
    <w:rsid w:val="0026507A"/>
    <w:rsid w:val="00265979"/>
    <w:rsid w:val="00265CA6"/>
    <w:rsid w:val="00270563"/>
    <w:rsid w:val="002713AE"/>
    <w:rsid w:val="00272207"/>
    <w:rsid w:val="00272F08"/>
    <w:rsid w:val="002742E0"/>
    <w:rsid w:val="0027460F"/>
    <w:rsid w:val="002746EF"/>
    <w:rsid w:val="00274E43"/>
    <w:rsid w:val="00274F67"/>
    <w:rsid w:val="0027574E"/>
    <w:rsid w:val="002758AE"/>
    <w:rsid w:val="00275D12"/>
    <w:rsid w:val="00281932"/>
    <w:rsid w:val="00281C5C"/>
    <w:rsid w:val="002846EC"/>
    <w:rsid w:val="00284FEB"/>
    <w:rsid w:val="0028550B"/>
    <w:rsid w:val="00285CAC"/>
    <w:rsid w:val="00286063"/>
    <w:rsid w:val="002860C4"/>
    <w:rsid w:val="002871A1"/>
    <w:rsid w:val="00290655"/>
    <w:rsid w:val="00290847"/>
    <w:rsid w:val="00290B1D"/>
    <w:rsid w:val="00293798"/>
    <w:rsid w:val="002942FD"/>
    <w:rsid w:val="00294459"/>
    <w:rsid w:val="00295993"/>
    <w:rsid w:val="002964F2"/>
    <w:rsid w:val="00296BB4"/>
    <w:rsid w:val="00297F05"/>
    <w:rsid w:val="002A0BD4"/>
    <w:rsid w:val="002A0FCC"/>
    <w:rsid w:val="002A19DE"/>
    <w:rsid w:val="002A41D5"/>
    <w:rsid w:val="002A4FEC"/>
    <w:rsid w:val="002B0548"/>
    <w:rsid w:val="002B112F"/>
    <w:rsid w:val="002B13C5"/>
    <w:rsid w:val="002B366A"/>
    <w:rsid w:val="002B510D"/>
    <w:rsid w:val="002B517B"/>
    <w:rsid w:val="002B5741"/>
    <w:rsid w:val="002B619C"/>
    <w:rsid w:val="002B652B"/>
    <w:rsid w:val="002B7D19"/>
    <w:rsid w:val="002C3591"/>
    <w:rsid w:val="002C402B"/>
    <w:rsid w:val="002C5516"/>
    <w:rsid w:val="002C71BB"/>
    <w:rsid w:val="002D1566"/>
    <w:rsid w:val="002D1DA4"/>
    <w:rsid w:val="002D1F17"/>
    <w:rsid w:val="002D37DE"/>
    <w:rsid w:val="002D482E"/>
    <w:rsid w:val="002D505F"/>
    <w:rsid w:val="002D5162"/>
    <w:rsid w:val="002D533A"/>
    <w:rsid w:val="002D5601"/>
    <w:rsid w:val="002E0BA6"/>
    <w:rsid w:val="002E0D43"/>
    <w:rsid w:val="002E0EDA"/>
    <w:rsid w:val="002E37AC"/>
    <w:rsid w:val="002E447C"/>
    <w:rsid w:val="002E472E"/>
    <w:rsid w:val="002E478D"/>
    <w:rsid w:val="002E63DA"/>
    <w:rsid w:val="002E6B41"/>
    <w:rsid w:val="002F0898"/>
    <w:rsid w:val="002F352D"/>
    <w:rsid w:val="002F5F1F"/>
    <w:rsid w:val="00300CE0"/>
    <w:rsid w:val="003022AF"/>
    <w:rsid w:val="00303E10"/>
    <w:rsid w:val="003044AF"/>
    <w:rsid w:val="00304C7B"/>
    <w:rsid w:val="00304ED6"/>
    <w:rsid w:val="00305409"/>
    <w:rsid w:val="003070D3"/>
    <w:rsid w:val="003070DB"/>
    <w:rsid w:val="00307155"/>
    <w:rsid w:val="003107FD"/>
    <w:rsid w:val="00311E2B"/>
    <w:rsid w:val="00312912"/>
    <w:rsid w:val="0031578C"/>
    <w:rsid w:val="003168F8"/>
    <w:rsid w:val="00320C95"/>
    <w:rsid w:val="00321405"/>
    <w:rsid w:val="00321671"/>
    <w:rsid w:val="003220C0"/>
    <w:rsid w:val="00323063"/>
    <w:rsid w:val="00323C7B"/>
    <w:rsid w:val="00323D88"/>
    <w:rsid w:val="003256E5"/>
    <w:rsid w:val="003311E6"/>
    <w:rsid w:val="00331482"/>
    <w:rsid w:val="00333110"/>
    <w:rsid w:val="00336433"/>
    <w:rsid w:val="00336B5E"/>
    <w:rsid w:val="00337BCD"/>
    <w:rsid w:val="00337EC2"/>
    <w:rsid w:val="00340116"/>
    <w:rsid w:val="00340F41"/>
    <w:rsid w:val="003421C3"/>
    <w:rsid w:val="00342DA5"/>
    <w:rsid w:val="00343219"/>
    <w:rsid w:val="00343ABA"/>
    <w:rsid w:val="00344A52"/>
    <w:rsid w:val="00345480"/>
    <w:rsid w:val="00345C01"/>
    <w:rsid w:val="003460D9"/>
    <w:rsid w:val="00346812"/>
    <w:rsid w:val="00347CA8"/>
    <w:rsid w:val="00350746"/>
    <w:rsid w:val="00352059"/>
    <w:rsid w:val="00354988"/>
    <w:rsid w:val="00355278"/>
    <w:rsid w:val="00355C1B"/>
    <w:rsid w:val="00356838"/>
    <w:rsid w:val="00357FFE"/>
    <w:rsid w:val="003609EF"/>
    <w:rsid w:val="00360EC1"/>
    <w:rsid w:val="00361068"/>
    <w:rsid w:val="00361ABD"/>
    <w:rsid w:val="00362155"/>
    <w:rsid w:val="0036231A"/>
    <w:rsid w:val="00363B2C"/>
    <w:rsid w:val="00364B5F"/>
    <w:rsid w:val="003667FF"/>
    <w:rsid w:val="0037074A"/>
    <w:rsid w:val="00370A15"/>
    <w:rsid w:val="00372257"/>
    <w:rsid w:val="0037228E"/>
    <w:rsid w:val="00373CFB"/>
    <w:rsid w:val="00374281"/>
    <w:rsid w:val="00374BFF"/>
    <w:rsid w:val="00374DD4"/>
    <w:rsid w:val="00376F29"/>
    <w:rsid w:val="00377158"/>
    <w:rsid w:val="0038065D"/>
    <w:rsid w:val="00382DB2"/>
    <w:rsid w:val="0038430A"/>
    <w:rsid w:val="00384F85"/>
    <w:rsid w:val="003859FE"/>
    <w:rsid w:val="003865F9"/>
    <w:rsid w:val="00386C03"/>
    <w:rsid w:val="0039086A"/>
    <w:rsid w:val="003929A2"/>
    <w:rsid w:val="00392BD5"/>
    <w:rsid w:val="0039300D"/>
    <w:rsid w:val="0039452E"/>
    <w:rsid w:val="0039475E"/>
    <w:rsid w:val="00395F5E"/>
    <w:rsid w:val="00396C14"/>
    <w:rsid w:val="003970A9"/>
    <w:rsid w:val="003A0855"/>
    <w:rsid w:val="003A15D9"/>
    <w:rsid w:val="003A2162"/>
    <w:rsid w:val="003A49FF"/>
    <w:rsid w:val="003A65D1"/>
    <w:rsid w:val="003A7EC1"/>
    <w:rsid w:val="003B0A5A"/>
    <w:rsid w:val="003B1418"/>
    <w:rsid w:val="003B203F"/>
    <w:rsid w:val="003B3A81"/>
    <w:rsid w:val="003B4B0B"/>
    <w:rsid w:val="003B531B"/>
    <w:rsid w:val="003B648E"/>
    <w:rsid w:val="003C1790"/>
    <w:rsid w:val="003C2110"/>
    <w:rsid w:val="003C23A3"/>
    <w:rsid w:val="003C3B34"/>
    <w:rsid w:val="003C4157"/>
    <w:rsid w:val="003C4E64"/>
    <w:rsid w:val="003C6F01"/>
    <w:rsid w:val="003C79A1"/>
    <w:rsid w:val="003D136F"/>
    <w:rsid w:val="003D1E2B"/>
    <w:rsid w:val="003D2072"/>
    <w:rsid w:val="003D2302"/>
    <w:rsid w:val="003D297F"/>
    <w:rsid w:val="003D5D7A"/>
    <w:rsid w:val="003D6346"/>
    <w:rsid w:val="003E10E2"/>
    <w:rsid w:val="003E194D"/>
    <w:rsid w:val="003E1A36"/>
    <w:rsid w:val="003E1B04"/>
    <w:rsid w:val="003E259A"/>
    <w:rsid w:val="003E318D"/>
    <w:rsid w:val="003E322E"/>
    <w:rsid w:val="003E3DAC"/>
    <w:rsid w:val="003E5E8E"/>
    <w:rsid w:val="003E7504"/>
    <w:rsid w:val="003F06B4"/>
    <w:rsid w:val="003F2449"/>
    <w:rsid w:val="003F3E4E"/>
    <w:rsid w:val="003F4E7D"/>
    <w:rsid w:val="003F5D9E"/>
    <w:rsid w:val="003F6726"/>
    <w:rsid w:val="003F6DE6"/>
    <w:rsid w:val="004012C2"/>
    <w:rsid w:val="004013C7"/>
    <w:rsid w:val="004033F7"/>
    <w:rsid w:val="004055CE"/>
    <w:rsid w:val="00405A11"/>
    <w:rsid w:val="00406682"/>
    <w:rsid w:val="004066E5"/>
    <w:rsid w:val="00407056"/>
    <w:rsid w:val="004073DA"/>
    <w:rsid w:val="00410371"/>
    <w:rsid w:val="00412AEA"/>
    <w:rsid w:val="004132B6"/>
    <w:rsid w:val="004136AE"/>
    <w:rsid w:val="00414B29"/>
    <w:rsid w:val="00417F32"/>
    <w:rsid w:val="004203D7"/>
    <w:rsid w:val="004207CF"/>
    <w:rsid w:val="00420E31"/>
    <w:rsid w:val="00420E4C"/>
    <w:rsid w:val="00421387"/>
    <w:rsid w:val="004234FE"/>
    <w:rsid w:val="004242F1"/>
    <w:rsid w:val="00424726"/>
    <w:rsid w:val="00424BEB"/>
    <w:rsid w:val="00425AF1"/>
    <w:rsid w:val="00425B22"/>
    <w:rsid w:val="0042787B"/>
    <w:rsid w:val="004302EC"/>
    <w:rsid w:val="00430443"/>
    <w:rsid w:val="00430C21"/>
    <w:rsid w:val="00431543"/>
    <w:rsid w:val="00432528"/>
    <w:rsid w:val="004333E4"/>
    <w:rsid w:val="00433457"/>
    <w:rsid w:val="00433CFA"/>
    <w:rsid w:val="00436B7F"/>
    <w:rsid w:val="00441691"/>
    <w:rsid w:val="004417E0"/>
    <w:rsid w:val="00442E09"/>
    <w:rsid w:val="004444AE"/>
    <w:rsid w:val="00444AC9"/>
    <w:rsid w:val="00445577"/>
    <w:rsid w:val="00447233"/>
    <w:rsid w:val="00451B7B"/>
    <w:rsid w:val="00451D77"/>
    <w:rsid w:val="004528AB"/>
    <w:rsid w:val="004535B3"/>
    <w:rsid w:val="00453CCA"/>
    <w:rsid w:val="0045446F"/>
    <w:rsid w:val="00454ADE"/>
    <w:rsid w:val="00455C6C"/>
    <w:rsid w:val="00456A88"/>
    <w:rsid w:val="00456F59"/>
    <w:rsid w:val="00460B4B"/>
    <w:rsid w:val="00461D2F"/>
    <w:rsid w:val="004635B2"/>
    <w:rsid w:val="00463938"/>
    <w:rsid w:val="00463ACA"/>
    <w:rsid w:val="004648AC"/>
    <w:rsid w:val="00465475"/>
    <w:rsid w:val="004659F7"/>
    <w:rsid w:val="00466EC7"/>
    <w:rsid w:val="00467CDC"/>
    <w:rsid w:val="00467E85"/>
    <w:rsid w:val="00470140"/>
    <w:rsid w:val="0047205B"/>
    <w:rsid w:val="0047406D"/>
    <w:rsid w:val="00475E64"/>
    <w:rsid w:val="0047790E"/>
    <w:rsid w:val="00477958"/>
    <w:rsid w:val="00482E94"/>
    <w:rsid w:val="004833DF"/>
    <w:rsid w:val="00483438"/>
    <w:rsid w:val="00483800"/>
    <w:rsid w:val="00483B3D"/>
    <w:rsid w:val="00483B94"/>
    <w:rsid w:val="00487E4F"/>
    <w:rsid w:val="00491B97"/>
    <w:rsid w:val="00493B42"/>
    <w:rsid w:val="004961A7"/>
    <w:rsid w:val="004964F2"/>
    <w:rsid w:val="004A037F"/>
    <w:rsid w:val="004A0E37"/>
    <w:rsid w:val="004A1F2C"/>
    <w:rsid w:val="004A24B0"/>
    <w:rsid w:val="004A5B2C"/>
    <w:rsid w:val="004A5F55"/>
    <w:rsid w:val="004A63DF"/>
    <w:rsid w:val="004A654D"/>
    <w:rsid w:val="004A667B"/>
    <w:rsid w:val="004A6EF3"/>
    <w:rsid w:val="004A7F32"/>
    <w:rsid w:val="004B002C"/>
    <w:rsid w:val="004B33A7"/>
    <w:rsid w:val="004B4E91"/>
    <w:rsid w:val="004B4FFA"/>
    <w:rsid w:val="004B690B"/>
    <w:rsid w:val="004B75B7"/>
    <w:rsid w:val="004C4F1B"/>
    <w:rsid w:val="004C787E"/>
    <w:rsid w:val="004C7B36"/>
    <w:rsid w:val="004C7C90"/>
    <w:rsid w:val="004C7CBB"/>
    <w:rsid w:val="004C7CFA"/>
    <w:rsid w:val="004D0AFB"/>
    <w:rsid w:val="004D0DD3"/>
    <w:rsid w:val="004D126A"/>
    <w:rsid w:val="004D3D9B"/>
    <w:rsid w:val="004D3E3E"/>
    <w:rsid w:val="004D60AA"/>
    <w:rsid w:val="004E008F"/>
    <w:rsid w:val="004E18DF"/>
    <w:rsid w:val="004E1A17"/>
    <w:rsid w:val="004E1E44"/>
    <w:rsid w:val="004E22C2"/>
    <w:rsid w:val="004E2507"/>
    <w:rsid w:val="004E2D3C"/>
    <w:rsid w:val="004E2F0D"/>
    <w:rsid w:val="004E307F"/>
    <w:rsid w:val="004E78AA"/>
    <w:rsid w:val="004E7BFF"/>
    <w:rsid w:val="004F0231"/>
    <w:rsid w:val="004F0DE5"/>
    <w:rsid w:val="004F1102"/>
    <w:rsid w:val="004F1C95"/>
    <w:rsid w:val="004F1F6F"/>
    <w:rsid w:val="004F241B"/>
    <w:rsid w:val="004F2834"/>
    <w:rsid w:val="004F2A4D"/>
    <w:rsid w:val="004F451D"/>
    <w:rsid w:val="004F4E88"/>
    <w:rsid w:val="004F5BA4"/>
    <w:rsid w:val="004F76FE"/>
    <w:rsid w:val="004F7C65"/>
    <w:rsid w:val="005003F7"/>
    <w:rsid w:val="005011A7"/>
    <w:rsid w:val="00503641"/>
    <w:rsid w:val="00504505"/>
    <w:rsid w:val="00505509"/>
    <w:rsid w:val="00505C7C"/>
    <w:rsid w:val="00505F7E"/>
    <w:rsid w:val="00506F12"/>
    <w:rsid w:val="00512187"/>
    <w:rsid w:val="005141D9"/>
    <w:rsid w:val="00514B7B"/>
    <w:rsid w:val="0051580D"/>
    <w:rsid w:val="0051635B"/>
    <w:rsid w:val="00516CAC"/>
    <w:rsid w:val="0052127A"/>
    <w:rsid w:val="0052157C"/>
    <w:rsid w:val="005258C1"/>
    <w:rsid w:val="00526600"/>
    <w:rsid w:val="00527AB0"/>
    <w:rsid w:val="00531FC3"/>
    <w:rsid w:val="00532B63"/>
    <w:rsid w:val="00532EE9"/>
    <w:rsid w:val="00533034"/>
    <w:rsid w:val="0053323A"/>
    <w:rsid w:val="005334A6"/>
    <w:rsid w:val="005361A5"/>
    <w:rsid w:val="00536FAD"/>
    <w:rsid w:val="00537F52"/>
    <w:rsid w:val="00540B5F"/>
    <w:rsid w:val="00541195"/>
    <w:rsid w:val="00543A75"/>
    <w:rsid w:val="00544208"/>
    <w:rsid w:val="005447D7"/>
    <w:rsid w:val="0054617A"/>
    <w:rsid w:val="00547111"/>
    <w:rsid w:val="005474C2"/>
    <w:rsid w:val="0055228F"/>
    <w:rsid w:val="005535F4"/>
    <w:rsid w:val="0055524C"/>
    <w:rsid w:val="00555364"/>
    <w:rsid w:val="005563B0"/>
    <w:rsid w:val="0055713E"/>
    <w:rsid w:val="00560CCD"/>
    <w:rsid w:val="005615BD"/>
    <w:rsid w:val="00562A4D"/>
    <w:rsid w:val="00562C92"/>
    <w:rsid w:val="00564089"/>
    <w:rsid w:val="00566270"/>
    <w:rsid w:val="005679EE"/>
    <w:rsid w:val="00570E3E"/>
    <w:rsid w:val="00574A2B"/>
    <w:rsid w:val="005751DC"/>
    <w:rsid w:val="005779EF"/>
    <w:rsid w:val="00577ECB"/>
    <w:rsid w:val="00580969"/>
    <w:rsid w:val="00584221"/>
    <w:rsid w:val="00584F81"/>
    <w:rsid w:val="00585727"/>
    <w:rsid w:val="005865B7"/>
    <w:rsid w:val="005868D3"/>
    <w:rsid w:val="005877A8"/>
    <w:rsid w:val="00590DCE"/>
    <w:rsid w:val="00592D74"/>
    <w:rsid w:val="00593441"/>
    <w:rsid w:val="00593842"/>
    <w:rsid w:val="00593EBB"/>
    <w:rsid w:val="00594F7C"/>
    <w:rsid w:val="00597D33"/>
    <w:rsid w:val="00597FA5"/>
    <w:rsid w:val="005A2BDE"/>
    <w:rsid w:val="005A2FAC"/>
    <w:rsid w:val="005A36F3"/>
    <w:rsid w:val="005A393A"/>
    <w:rsid w:val="005A3B3B"/>
    <w:rsid w:val="005A4BD0"/>
    <w:rsid w:val="005A5C11"/>
    <w:rsid w:val="005A61B0"/>
    <w:rsid w:val="005A66BE"/>
    <w:rsid w:val="005A6756"/>
    <w:rsid w:val="005A6DD3"/>
    <w:rsid w:val="005B1F3E"/>
    <w:rsid w:val="005B2103"/>
    <w:rsid w:val="005B275F"/>
    <w:rsid w:val="005B4657"/>
    <w:rsid w:val="005B4688"/>
    <w:rsid w:val="005B5161"/>
    <w:rsid w:val="005B7275"/>
    <w:rsid w:val="005B7CF5"/>
    <w:rsid w:val="005B7D91"/>
    <w:rsid w:val="005C0644"/>
    <w:rsid w:val="005C1ED5"/>
    <w:rsid w:val="005C256E"/>
    <w:rsid w:val="005C2C81"/>
    <w:rsid w:val="005C2C9C"/>
    <w:rsid w:val="005C4A45"/>
    <w:rsid w:val="005C4B36"/>
    <w:rsid w:val="005C4ED6"/>
    <w:rsid w:val="005C5ABC"/>
    <w:rsid w:val="005C6D3D"/>
    <w:rsid w:val="005C6E53"/>
    <w:rsid w:val="005D052D"/>
    <w:rsid w:val="005D0689"/>
    <w:rsid w:val="005D08D7"/>
    <w:rsid w:val="005D2650"/>
    <w:rsid w:val="005D3395"/>
    <w:rsid w:val="005D4447"/>
    <w:rsid w:val="005D446F"/>
    <w:rsid w:val="005D5C01"/>
    <w:rsid w:val="005D5F1E"/>
    <w:rsid w:val="005D6237"/>
    <w:rsid w:val="005D6A0A"/>
    <w:rsid w:val="005D6D6D"/>
    <w:rsid w:val="005D75F2"/>
    <w:rsid w:val="005D7AE1"/>
    <w:rsid w:val="005E0516"/>
    <w:rsid w:val="005E1159"/>
    <w:rsid w:val="005E27B7"/>
    <w:rsid w:val="005E2C44"/>
    <w:rsid w:val="005E37A2"/>
    <w:rsid w:val="005E4577"/>
    <w:rsid w:val="005E4811"/>
    <w:rsid w:val="005E7892"/>
    <w:rsid w:val="005F1799"/>
    <w:rsid w:val="005F2B6F"/>
    <w:rsid w:val="005F4D3F"/>
    <w:rsid w:val="005F5DC1"/>
    <w:rsid w:val="005F7F0E"/>
    <w:rsid w:val="006001C3"/>
    <w:rsid w:val="00600A36"/>
    <w:rsid w:val="00601160"/>
    <w:rsid w:val="00605D8F"/>
    <w:rsid w:val="0060766F"/>
    <w:rsid w:val="00607DD5"/>
    <w:rsid w:val="0061131A"/>
    <w:rsid w:val="00611B47"/>
    <w:rsid w:val="0061207F"/>
    <w:rsid w:val="006129D0"/>
    <w:rsid w:val="00613AA6"/>
    <w:rsid w:val="00617E85"/>
    <w:rsid w:val="00621188"/>
    <w:rsid w:val="006223A2"/>
    <w:rsid w:val="00623689"/>
    <w:rsid w:val="00623A9A"/>
    <w:rsid w:val="0062464A"/>
    <w:rsid w:val="00624F3B"/>
    <w:rsid w:val="006257ED"/>
    <w:rsid w:val="00625B0E"/>
    <w:rsid w:val="006262F6"/>
    <w:rsid w:val="00627157"/>
    <w:rsid w:val="00631125"/>
    <w:rsid w:val="0063540C"/>
    <w:rsid w:val="006363B5"/>
    <w:rsid w:val="006367E7"/>
    <w:rsid w:val="00637144"/>
    <w:rsid w:val="00637E34"/>
    <w:rsid w:val="00642617"/>
    <w:rsid w:val="00643A77"/>
    <w:rsid w:val="00644296"/>
    <w:rsid w:val="0064496F"/>
    <w:rsid w:val="00647873"/>
    <w:rsid w:val="00650EB9"/>
    <w:rsid w:val="006538FC"/>
    <w:rsid w:val="00653D9E"/>
    <w:rsid w:val="00653DB1"/>
    <w:rsid w:val="00653DE4"/>
    <w:rsid w:val="00654F18"/>
    <w:rsid w:val="00655152"/>
    <w:rsid w:val="00655304"/>
    <w:rsid w:val="006565DD"/>
    <w:rsid w:val="00656A33"/>
    <w:rsid w:val="00656AE7"/>
    <w:rsid w:val="00657154"/>
    <w:rsid w:val="0066187D"/>
    <w:rsid w:val="00661E7A"/>
    <w:rsid w:val="006627A5"/>
    <w:rsid w:val="00662CB0"/>
    <w:rsid w:val="0066427E"/>
    <w:rsid w:val="00664CB9"/>
    <w:rsid w:val="006650DA"/>
    <w:rsid w:val="00665C47"/>
    <w:rsid w:val="00665E47"/>
    <w:rsid w:val="00667552"/>
    <w:rsid w:val="00667A1A"/>
    <w:rsid w:val="006703B7"/>
    <w:rsid w:val="0067102E"/>
    <w:rsid w:val="00671365"/>
    <w:rsid w:val="00672E59"/>
    <w:rsid w:val="00672E80"/>
    <w:rsid w:val="006736D6"/>
    <w:rsid w:val="006742EF"/>
    <w:rsid w:val="00677785"/>
    <w:rsid w:val="006811B8"/>
    <w:rsid w:val="006813BF"/>
    <w:rsid w:val="00681E6D"/>
    <w:rsid w:val="00682F52"/>
    <w:rsid w:val="00684C83"/>
    <w:rsid w:val="00684DEA"/>
    <w:rsid w:val="00686F7F"/>
    <w:rsid w:val="00687123"/>
    <w:rsid w:val="0068744A"/>
    <w:rsid w:val="0069298A"/>
    <w:rsid w:val="00693121"/>
    <w:rsid w:val="0069335C"/>
    <w:rsid w:val="00694778"/>
    <w:rsid w:val="00695808"/>
    <w:rsid w:val="0069615E"/>
    <w:rsid w:val="00697030"/>
    <w:rsid w:val="006973A0"/>
    <w:rsid w:val="00697587"/>
    <w:rsid w:val="00697F7B"/>
    <w:rsid w:val="006A0B10"/>
    <w:rsid w:val="006A0EC1"/>
    <w:rsid w:val="006A1A23"/>
    <w:rsid w:val="006A3762"/>
    <w:rsid w:val="006A49E8"/>
    <w:rsid w:val="006A4D51"/>
    <w:rsid w:val="006A53BF"/>
    <w:rsid w:val="006A5A10"/>
    <w:rsid w:val="006A611C"/>
    <w:rsid w:val="006A660F"/>
    <w:rsid w:val="006A6B25"/>
    <w:rsid w:val="006A7A9A"/>
    <w:rsid w:val="006B03A3"/>
    <w:rsid w:val="006B18DA"/>
    <w:rsid w:val="006B22D3"/>
    <w:rsid w:val="006B37A8"/>
    <w:rsid w:val="006B37C8"/>
    <w:rsid w:val="006B46FB"/>
    <w:rsid w:val="006B4DA4"/>
    <w:rsid w:val="006B5962"/>
    <w:rsid w:val="006B59F4"/>
    <w:rsid w:val="006B5E8A"/>
    <w:rsid w:val="006B6B9D"/>
    <w:rsid w:val="006B6CB8"/>
    <w:rsid w:val="006B7DE4"/>
    <w:rsid w:val="006C121A"/>
    <w:rsid w:val="006C16E5"/>
    <w:rsid w:val="006C1C7D"/>
    <w:rsid w:val="006C2BD0"/>
    <w:rsid w:val="006C35E0"/>
    <w:rsid w:val="006C5AB7"/>
    <w:rsid w:val="006C5AF6"/>
    <w:rsid w:val="006C62A1"/>
    <w:rsid w:val="006C6E21"/>
    <w:rsid w:val="006C74E4"/>
    <w:rsid w:val="006D0AF5"/>
    <w:rsid w:val="006D0D37"/>
    <w:rsid w:val="006D2354"/>
    <w:rsid w:val="006D2BBD"/>
    <w:rsid w:val="006D6DE8"/>
    <w:rsid w:val="006D7A95"/>
    <w:rsid w:val="006D7DF5"/>
    <w:rsid w:val="006E21FB"/>
    <w:rsid w:val="006E2231"/>
    <w:rsid w:val="006E3741"/>
    <w:rsid w:val="006E62B5"/>
    <w:rsid w:val="006E6521"/>
    <w:rsid w:val="006E69EA"/>
    <w:rsid w:val="006E7274"/>
    <w:rsid w:val="006E7CD7"/>
    <w:rsid w:val="006F0D14"/>
    <w:rsid w:val="006F19C1"/>
    <w:rsid w:val="006F20BD"/>
    <w:rsid w:val="006F2980"/>
    <w:rsid w:val="006F2C6F"/>
    <w:rsid w:val="006F4289"/>
    <w:rsid w:val="006F4688"/>
    <w:rsid w:val="006F49E4"/>
    <w:rsid w:val="006F5B61"/>
    <w:rsid w:val="006F63C0"/>
    <w:rsid w:val="006F6573"/>
    <w:rsid w:val="006F6DC6"/>
    <w:rsid w:val="006F7111"/>
    <w:rsid w:val="007003F2"/>
    <w:rsid w:val="00701415"/>
    <w:rsid w:val="007021BF"/>
    <w:rsid w:val="007030D1"/>
    <w:rsid w:val="00703CEC"/>
    <w:rsid w:val="00704E0E"/>
    <w:rsid w:val="00706295"/>
    <w:rsid w:val="007069F6"/>
    <w:rsid w:val="00706B65"/>
    <w:rsid w:val="00706DD4"/>
    <w:rsid w:val="0070776A"/>
    <w:rsid w:val="00710B0D"/>
    <w:rsid w:val="00711D7D"/>
    <w:rsid w:val="00712CDC"/>
    <w:rsid w:val="00713A58"/>
    <w:rsid w:val="0071627B"/>
    <w:rsid w:val="0071631D"/>
    <w:rsid w:val="007179BA"/>
    <w:rsid w:val="00720CB0"/>
    <w:rsid w:val="0072104B"/>
    <w:rsid w:val="007210F5"/>
    <w:rsid w:val="00723676"/>
    <w:rsid w:val="00723C4D"/>
    <w:rsid w:val="00723F1A"/>
    <w:rsid w:val="0072464F"/>
    <w:rsid w:val="0072551E"/>
    <w:rsid w:val="00726F19"/>
    <w:rsid w:val="00727A23"/>
    <w:rsid w:val="00731D00"/>
    <w:rsid w:val="0073253D"/>
    <w:rsid w:val="007373E7"/>
    <w:rsid w:val="00740C5B"/>
    <w:rsid w:val="00741497"/>
    <w:rsid w:val="0074188A"/>
    <w:rsid w:val="007433AA"/>
    <w:rsid w:val="007443B2"/>
    <w:rsid w:val="00750F18"/>
    <w:rsid w:val="00753345"/>
    <w:rsid w:val="00757423"/>
    <w:rsid w:val="007608AF"/>
    <w:rsid w:val="00760B03"/>
    <w:rsid w:val="00764C7E"/>
    <w:rsid w:val="0076562D"/>
    <w:rsid w:val="00765E0B"/>
    <w:rsid w:val="00766190"/>
    <w:rsid w:val="007669EE"/>
    <w:rsid w:val="00766C47"/>
    <w:rsid w:val="00767486"/>
    <w:rsid w:val="00767EE6"/>
    <w:rsid w:val="0077151D"/>
    <w:rsid w:val="007723D7"/>
    <w:rsid w:val="00772DA1"/>
    <w:rsid w:val="007751AD"/>
    <w:rsid w:val="00776B86"/>
    <w:rsid w:val="007771A8"/>
    <w:rsid w:val="007773BE"/>
    <w:rsid w:val="00781406"/>
    <w:rsid w:val="007814C2"/>
    <w:rsid w:val="00785594"/>
    <w:rsid w:val="0078764F"/>
    <w:rsid w:val="00790641"/>
    <w:rsid w:val="00791A1C"/>
    <w:rsid w:val="00792342"/>
    <w:rsid w:val="00793A50"/>
    <w:rsid w:val="00795E8E"/>
    <w:rsid w:val="007975D1"/>
    <w:rsid w:val="007977A8"/>
    <w:rsid w:val="007A00C0"/>
    <w:rsid w:val="007A0B9F"/>
    <w:rsid w:val="007A1179"/>
    <w:rsid w:val="007A2A5C"/>
    <w:rsid w:val="007A3EE9"/>
    <w:rsid w:val="007A4C05"/>
    <w:rsid w:val="007A506F"/>
    <w:rsid w:val="007A52EB"/>
    <w:rsid w:val="007A5B4E"/>
    <w:rsid w:val="007A7DD7"/>
    <w:rsid w:val="007B0B82"/>
    <w:rsid w:val="007B125D"/>
    <w:rsid w:val="007B4215"/>
    <w:rsid w:val="007B512A"/>
    <w:rsid w:val="007B5A03"/>
    <w:rsid w:val="007B65B3"/>
    <w:rsid w:val="007B7102"/>
    <w:rsid w:val="007B778F"/>
    <w:rsid w:val="007B7898"/>
    <w:rsid w:val="007B7960"/>
    <w:rsid w:val="007B7E7A"/>
    <w:rsid w:val="007C103F"/>
    <w:rsid w:val="007C1DBC"/>
    <w:rsid w:val="007C2097"/>
    <w:rsid w:val="007C2763"/>
    <w:rsid w:val="007C402F"/>
    <w:rsid w:val="007C4128"/>
    <w:rsid w:val="007C4722"/>
    <w:rsid w:val="007C4C12"/>
    <w:rsid w:val="007C4CD3"/>
    <w:rsid w:val="007C5467"/>
    <w:rsid w:val="007C5ECD"/>
    <w:rsid w:val="007C6246"/>
    <w:rsid w:val="007C676F"/>
    <w:rsid w:val="007D000E"/>
    <w:rsid w:val="007D0B03"/>
    <w:rsid w:val="007D1E4B"/>
    <w:rsid w:val="007D3AC0"/>
    <w:rsid w:val="007D5B7E"/>
    <w:rsid w:val="007D5DE0"/>
    <w:rsid w:val="007D6165"/>
    <w:rsid w:val="007D6A07"/>
    <w:rsid w:val="007E1284"/>
    <w:rsid w:val="007E13A3"/>
    <w:rsid w:val="007E1CAC"/>
    <w:rsid w:val="007E5FA6"/>
    <w:rsid w:val="007E658B"/>
    <w:rsid w:val="007E6CB9"/>
    <w:rsid w:val="007F3EBE"/>
    <w:rsid w:val="007F430E"/>
    <w:rsid w:val="007F5D6B"/>
    <w:rsid w:val="007F6547"/>
    <w:rsid w:val="007F7259"/>
    <w:rsid w:val="00800378"/>
    <w:rsid w:val="00800A75"/>
    <w:rsid w:val="00800CD0"/>
    <w:rsid w:val="0080137A"/>
    <w:rsid w:val="0080158C"/>
    <w:rsid w:val="00801CB1"/>
    <w:rsid w:val="00802854"/>
    <w:rsid w:val="00802A45"/>
    <w:rsid w:val="00802E71"/>
    <w:rsid w:val="008033B8"/>
    <w:rsid w:val="00803B59"/>
    <w:rsid w:val="008040A8"/>
    <w:rsid w:val="008043CB"/>
    <w:rsid w:val="00805819"/>
    <w:rsid w:val="00805CB0"/>
    <w:rsid w:val="008063DB"/>
    <w:rsid w:val="0080700C"/>
    <w:rsid w:val="00810103"/>
    <w:rsid w:val="00811654"/>
    <w:rsid w:val="00812652"/>
    <w:rsid w:val="0081438F"/>
    <w:rsid w:val="00815AC0"/>
    <w:rsid w:val="00816788"/>
    <w:rsid w:val="00816F87"/>
    <w:rsid w:val="008170BF"/>
    <w:rsid w:val="00817283"/>
    <w:rsid w:val="00817D0B"/>
    <w:rsid w:val="00820D10"/>
    <w:rsid w:val="0082111B"/>
    <w:rsid w:val="00822C7F"/>
    <w:rsid w:val="008246A7"/>
    <w:rsid w:val="0082477D"/>
    <w:rsid w:val="00825F0C"/>
    <w:rsid w:val="00825FB1"/>
    <w:rsid w:val="00826017"/>
    <w:rsid w:val="00826B95"/>
    <w:rsid w:val="008277F8"/>
    <w:rsid w:val="008279FA"/>
    <w:rsid w:val="00827A33"/>
    <w:rsid w:val="00827A9E"/>
    <w:rsid w:val="00827FE3"/>
    <w:rsid w:val="00832B9C"/>
    <w:rsid w:val="00832D37"/>
    <w:rsid w:val="008334C5"/>
    <w:rsid w:val="008338B7"/>
    <w:rsid w:val="0083498D"/>
    <w:rsid w:val="00835FED"/>
    <w:rsid w:val="0083672F"/>
    <w:rsid w:val="008376F1"/>
    <w:rsid w:val="00840A17"/>
    <w:rsid w:val="008425D9"/>
    <w:rsid w:val="00842CB2"/>
    <w:rsid w:val="00843849"/>
    <w:rsid w:val="00845191"/>
    <w:rsid w:val="00846F1D"/>
    <w:rsid w:val="00847218"/>
    <w:rsid w:val="00847544"/>
    <w:rsid w:val="00851EF3"/>
    <w:rsid w:val="00852178"/>
    <w:rsid w:val="00852BD9"/>
    <w:rsid w:val="008543D0"/>
    <w:rsid w:val="008555F2"/>
    <w:rsid w:val="00855F53"/>
    <w:rsid w:val="008560FE"/>
    <w:rsid w:val="00856670"/>
    <w:rsid w:val="00856DE2"/>
    <w:rsid w:val="0085761C"/>
    <w:rsid w:val="00857C16"/>
    <w:rsid w:val="00860742"/>
    <w:rsid w:val="008621E4"/>
    <w:rsid w:val="008626E7"/>
    <w:rsid w:val="00862B90"/>
    <w:rsid w:val="00862F1A"/>
    <w:rsid w:val="00863BA9"/>
    <w:rsid w:val="00865C0D"/>
    <w:rsid w:val="00866A13"/>
    <w:rsid w:val="00866E96"/>
    <w:rsid w:val="00867694"/>
    <w:rsid w:val="00867EB6"/>
    <w:rsid w:val="00870EE7"/>
    <w:rsid w:val="00871956"/>
    <w:rsid w:val="008731D9"/>
    <w:rsid w:val="00875404"/>
    <w:rsid w:val="00876A55"/>
    <w:rsid w:val="008772E7"/>
    <w:rsid w:val="0088008C"/>
    <w:rsid w:val="00881FC1"/>
    <w:rsid w:val="00883297"/>
    <w:rsid w:val="008863B9"/>
    <w:rsid w:val="00892080"/>
    <w:rsid w:val="008922E8"/>
    <w:rsid w:val="00892A63"/>
    <w:rsid w:val="0089428E"/>
    <w:rsid w:val="008943F2"/>
    <w:rsid w:val="008949A8"/>
    <w:rsid w:val="00895D75"/>
    <w:rsid w:val="0089621D"/>
    <w:rsid w:val="00897489"/>
    <w:rsid w:val="0089779A"/>
    <w:rsid w:val="00897B2A"/>
    <w:rsid w:val="008A1EEB"/>
    <w:rsid w:val="008A2EDC"/>
    <w:rsid w:val="008A3490"/>
    <w:rsid w:val="008A3792"/>
    <w:rsid w:val="008A45A6"/>
    <w:rsid w:val="008A4620"/>
    <w:rsid w:val="008A4B71"/>
    <w:rsid w:val="008A4D53"/>
    <w:rsid w:val="008A5B96"/>
    <w:rsid w:val="008A70F2"/>
    <w:rsid w:val="008A7F6F"/>
    <w:rsid w:val="008B09F1"/>
    <w:rsid w:val="008B1146"/>
    <w:rsid w:val="008B156C"/>
    <w:rsid w:val="008B2556"/>
    <w:rsid w:val="008B4535"/>
    <w:rsid w:val="008B5F3A"/>
    <w:rsid w:val="008B685B"/>
    <w:rsid w:val="008B6AB9"/>
    <w:rsid w:val="008B75F6"/>
    <w:rsid w:val="008C1FE1"/>
    <w:rsid w:val="008C1FE5"/>
    <w:rsid w:val="008C2AEC"/>
    <w:rsid w:val="008C3945"/>
    <w:rsid w:val="008C4296"/>
    <w:rsid w:val="008C444E"/>
    <w:rsid w:val="008C5062"/>
    <w:rsid w:val="008C5AB6"/>
    <w:rsid w:val="008C5F09"/>
    <w:rsid w:val="008C6118"/>
    <w:rsid w:val="008C63C3"/>
    <w:rsid w:val="008C6550"/>
    <w:rsid w:val="008C6C30"/>
    <w:rsid w:val="008C741E"/>
    <w:rsid w:val="008C7EF4"/>
    <w:rsid w:val="008D0172"/>
    <w:rsid w:val="008D18AD"/>
    <w:rsid w:val="008D2410"/>
    <w:rsid w:val="008D2C2E"/>
    <w:rsid w:val="008D3CCC"/>
    <w:rsid w:val="008D40C9"/>
    <w:rsid w:val="008D6A57"/>
    <w:rsid w:val="008E03CB"/>
    <w:rsid w:val="008E2B6E"/>
    <w:rsid w:val="008E55FF"/>
    <w:rsid w:val="008E5BF4"/>
    <w:rsid w:val="008F01F2"/>
    <w:rsid w:val="008F0481"/>
    <w:rsid w:val="008F1AFD"/>
    <w:rsid w:val="008F3789"/>
    <w:rsid w:val="008F38F8"/>
    <w:rsid w:val="008F3AB4"/>
    <w:rsid w:val="008F3B5D"/>
    <w:rsid w:val="008F4192"/>
    <w:rsid w:val="008F4668"/>
    <w:rsid w:val="008F4E2C"/>
    <w:rsid w:val="008F512B"/>
    <w:rsid w:val="008F686C"/>
    <w:rsid w:val="009006B7"/>
    <w:rsid w:val="009018E7"/>
    <w:rsid w:val="00902EC2"/>
    <w:rsid w:val="00903C6A"/>
    <w:rsid w:val="00904ED2"/>
    <w:rsid w:val="0090628F"/>
    <w:rsid w:val="00906416"/>
    <w:rsid w:val="0091122F"/>
    <w:rsid w:val="00911507"/>
    <w:rsid w:val="00911EF4"/>
    <w:rsid w:val="009120E4"/>
    <w:rsid w:val="0091220E"/>
    <w:rsid w:val="00913184"/>
    <w:rsid w:val="00914565"/>
    <w:rsid w:val="00914637"/>
    <w:rsid w:val="009148DE"/>
    <w:rsid w:val="00915A54"/>
    <w:rsid w:val="00915AAF"/>
    <w:rsid w:val="00915D3A"/>
    <w:rsid w:val="00916DAB"/>
    <w:rsid w:val="00920E7A"/>
    <w:rsid w:val="009215F4"/>
    <w:rsid w:val="009226D3"/>
    <w:rsid w:val="00923BF8"/>
    <w:rsid w:val="009244E6"/>
    <w:rsid w:val="00925C46"/>
    <w:rsid w:val="0092660B"/>
    <w:rsid w:val="00927465"/>
    <w:rsid w:val="00931A94"/>
    <w:rsid w:val="0093316D"/>
    <w:rsid w:val="00933919"/>
    <w:rsid w:val="00934FE2"/>
    <w:rsid w:val="0093584A"/>
    <w:rsid w:val="009360A1"/>
    <w:rsid w:val="00937DA1"/>
    <w:rsid w:val="00940EC8"/>
    <w:rsid w:val="0094108D"/>
    <w:rsid w:val="009416CB"/>
    <w:rsid w:val="00941E30"/>
    <w:rsid w:val="009457D7"/>
    <w:rsid w:val="00945EE8"/>
    <w:rsid w:val="00946358"/>
    <w:rsid w:val="00946E18"/>
    <w:rsid w:val="00946E53"/>
    <w:rsid w:val="00947809"/>
    <w:rsid w:val="00947A1E"/>
    <w:rsid w:val="00947D37"/>
    <w:rsid w:val="0095080C"/>
    <w:rsid w:val="00951F10"/>
    <w:rsid w:val="009520D8"/>
    <w:rsid w:val="009525C5"/>
    <w:rsid w:val="00952D17"/>
    <w:rsid w:val="00953B4C"/>
    <w:rsid w:val="00954FF4"/>
    <w:rsid w:val="0095528C"/>
    <w:rsid w:val="009559C3"/>
    <w:rsid w:val="00955B32"/>
    <w:rsid w:val="00955CF1"/>
    <w:rsid w:val="00956322"/>
    <w:rsid w:val="00957084"/>
    <w:rsid w:val="0096009F"/>
    <w:rsid w:val="00962A36"/>
    <w:rsid w:val="00963C3D"/>
    <w:rsid w:val="00964256"/>
    <w:rsid w:val="009659B5"/>
    <w:rsid w:val="009663BD"/>
    <w:rsid w:val="009672F0"/>
    <w:rsid w:val="00970F81"/>
    <w:rsid w:val="009717D4"/>
    <w:rsid w:val="0097269B"/>
    <w:rsid w:val="00972DFE"/>
    <w:rsid w:val="00974434"/>
    <w:rsid w:val="00974F0C"/>
    <w:rsid w:val="009777D9"/>
    <w:rsid w:val="00977C3B"/>
    <w:rsid w:val="00980166"/>
    <w:rsid w:val="00981437"/>
    <w:rsid w:val="00981AA8"/>
    <w:rsid w:val="00981D7F"/>
    <w:rsid w:val="0098461E"/>
    <w:rsid w:val="009855DA"/>
    <w:rsid w:val="0098563A"/>
    <w:rsid w:val="00987156"/>
    <w:rsid w:val="009871B3"/>
    <w:rsid w:val="00990B61"/>
    <w:rsid w:val="00991B88"/>
    <w:rsid w:val="00993BC2"/>
    <w:rsid w:val="00994060"/>
    <w:rsid w:val="0099453B"/>
    <w:rsid w:val="00996BF3"/>
    <w:rsid w:val="0099753E"/>
    <w:rsid w:val="009A081A"/>
    <w:rsid w:val="009A122D"/>
    <w:rsid w:val="009A18FF"/>
    <w:rsid w:val="009A5753"/>
    <w:rsid w:val="009A579D"/>
    <w:rsid w:val="009A638C"/>
    <w:rsid w:val="009A7D40"/>
    <w:rsid w:val="009A7F39"/>
    <w:rsid w:val="009B1463"/>
    <w:rsid w:val="009B1D02"/>
    <w:rsid w:val="009B274C"/>
    <w:rsid w:val="009B3DD0"/>
    <w:rsid w:val="009B548D"/>
    <w:rsid w:val="009B61BA"/>
    <w:rsid w:val="009B622B"/>
    <w:rsid w:val="009B65D0"/>
    <w:rsid w:val="009B69BF"/>
    <w:rsid w:val="009B6BD1"/>
    <w:rsid w:val="009B7CCF"/>
    <w:rsid w:val="009C03E0"/>
    <w:rsid w:val="009C1405"/>
    <w:rsid w:val="009C15AC"/>
    <w:rsid w:val="009C30A0"/>
    <w:rsid w:val="009C340C"/>
    <w:rsid w:val="009C3E02"/>
    <w:rsid w:val="009C5AAB"/>
    <w:rsid w:val="009C6C01"/>
    <w:rsid w:val="009C70C0"/>
    <w:rsid w:val="009C7AAA"/>
    <w:rsid w:val="009D0412"/>
    <w:rsid w:val="009D0518"/>
    <w:rsid w:val="009D3778"/>
    <w:rsid w:val="009D42E5"/>
    <w:rsid w:val="009D4510"/>
    <w:rsid w:val="009D4699"/>
    <w:rsid w:val="009D592E"/>
    <w:rsid w:val="009D6650"/>
    <w:rsid w:val="009D7FCC"/>
    <w:rsid w:val="009E146A"/>
    <w:rsid w:val="009E153F"/>
    <w:rsid w:val="009E1681"/>
    <w:rsid w:val="009E19DC"/>
    <w:rsid w:val="009E3119"/>
    <w:rsid w:val="009E3297"/>
    <w:rsid w:val="009E4517"/>
    <w:rsid w:val="009E5F2A"/>
    <w:rsid w:val="009E75B4"/>
    <w:rsid w:val="009F000A"/>
    <w:rsid w:val="009F0C55"/>
    <w:rsid w:val="009F0E33"/>
    <w:rsid w:val="009F2148"/>
    <w:rsid w:val="009F3308"/>
    <w:rsid w:val="009F4CC8"/>
    <w:rsid w:val="009F650F"/>
    <w:rsid w:val="009F734F"/>
    <w:rsid w:val="009F74B7"/>
    <w:rsid w:val="009F789B"/>
    <w:rsid w:val="00A00D52"/>
    <w:rsid w:val="00A01307"/>
    <w:rsid w:val="00A020D3"/>
    <w:rsid w:val="00A03614"/>
    <w:rsid w:val="00A04409"/>
    <w:rsid w:val="00A0795F"/>
    <w:rsid w:val="00A1075E"/>
    <w:rsid w:val="00A137D0"/>
    <w:rsid w:val="00A144DF"/>
    <w:rsid w:val="00A172DD"/>
    <w:rsid w:val="00A20827"/>
    <w:rsid w:val="00A20E00"/>
    <w:rsid w:val="00A21B56"/>
    <w:rsid w:val="00A246B6"/>
    <w:rsid w:val="00A251AE"/>
    <w:rsid w:val="00A25456"/>
    <w:rsid w:val="00A2638B"/>
    <w:rsid w:val="00A26FC4"/>
    <w:rsid w:val="00A31809"/>
    <w:rsid w:val="00A31883"/>
    <w:rsid w:val="00A31AB9"/>
    <w:rsid w:val="00A34A3C"/>
    <w:rsid w:val="00A36821"/>
    <w:rsid w:val="00A3691B"/>
    <w:rsid w:val="00A36968"/>
    <w:rsid w:val="00A37765"/>
    <w:rsid w:val="00A37A2A"/>
    <w:rsid w:val="00A40216"/>
    <w:rsid w:val="00A4040D"/>
    <w:rsid w:val="00A4084F"/>
    <w:rsid w:val="00A42918"/>
    <w:rsid w:val="00A44025"/>
    <w:rsid w:val="00A44F89"/>
    <w:rsid w:val="00A458FA"/>
    <w:rsid w:val="00A45B2E"/>
    <w:rsid w:val="00A46BE2"/>
    <w:rsid w:val="00A47E70"/>
    <w:rsid w:val="00A5006B"/>
    <w:rsid w:val="00A5028E"/>
    <w:rsid w:val="00A50CF0"/>
    <w:rsid w:val="00A50F78"/>
    <w:rsid w:val="00A5124A"/>
    <w:rsid w:val="00A513DA"/>
    <w:rsid w:val="00A51E9B"/>
    <w:rsid w:val="00A54AF6"/>
    <w:rsid w:val="00A553EF"/>
    <w:rsid w:val="00A5739C"/>
    <w:rsid w:val="00A60690"/>
    <w:rsid w:val="00A609D1"/>
    <w:rsid w:val="00A61DAF"/>
    <w:rsid w:val="00A62D6B"/>
    <w:rsid w:val="00A648AB"/>
    <w:rsid w:val="00A65320"/>
    <w:rsid w:val="00A65413"/>
    <w:rsid w:val="00A66FA6"/>
    <w:rsid w:val="00A72934"/>
    <w:rsid w:val="00A72DDE"/>
    <w:rsid w:val="00A72F59"/>
    <w:rsid w:val="00A75369"/>
    <w:rsid w:val="00A7577B"/>
    <w:rsid w:val="00A7671C"/>
    <w:rsid w:val="00A80AA7"/>
    <w:rsid w:val="00A811EA"/>
    <w:rsid w:val="00A826CF"/>
    <w:rsid w:val="00A83F51"/>
    <w:rsid w:val="00A8439C"/>
    <w:rsid w:val="00A86FD0"/>
    <w:rsid w:val="00A87770"/>
    <w:rsid w:val="00A91615"/>
    <w:rsid w:val="00A929B5"/>
    <w:rsid w:val="00A92A64"/>
    <w:rsid w:val="00A959E1"/>
    <w:rsid w:val="00A95E1C"/>
    <w:rsid w:val="00A96C73"/>
    <w:rsid w:val="00AA2A7F"/>
    <w:rsid w:val="00AA2CBC"/>
    <w:rsid w:val="00AA3975"/>
    <w:rsid w:val="00AA3A77"/>
    <w:rsid w:val="00AA3B34"/>
    <w:rsid w:val="00AA3C22"/>
    <w:rsid w:val="00AA4162"/>
    <w:rsid w:val="00AA4770"/>
    <w:rsid w:val="00AA4C84"/>
    <w:rsid w:val="00AA5D17"/>
    <w:rsid w:val="00AA60FE"/>
    <w:rsid w:val="00AA70FC"/>
    <w:rsid w:val="00AA791C"/>
    <w:rsid w:val="00AB02BC"/>
    <w:rsid w:val="00AB35DD"/>
    <w:rsid w:val="00AB3832"/>
    <w:rsid w:val="00AB45B8"/>
    <w:rsid w:val="00AB5AC4"/>
    <w:rsid w:val="00AB7ABA"/>
    <w:rsid w:val="00AB7D8D"/>
    <w:rsid w:val="00AC0E6A"/>
    <w:rsid w:val="00AC11F9"/>
    <w:rsid w:val="00AC120A"/>
    <w:rsid w:val="00AC1B4F"/>
    <w:rsid w:val="00AC35AD"/>
    <w:rsid w:val="00AC3E95"/>
    <w:rsid w:val="00AC5103"/>
    <w:rsid w:val="00AC5820"/>
    <w:rsid w:val="00AC72CD"/>
    <w:rsid w:val="00AC7EDD"/>
    <w:rsid w:val="00AD0746"/>
    <w:rsid w:val="00AD124A"/>
    <w:rsid w:val="00AD1CD8"/>
    <w:rsid w:val="00AD301A"/>
    <w:rsid w:val="00AD5878"/>
    <w:rsid w:val="00AD6764"/>
    <w:rsid w:val="00AD73E9"/>
    <w:rsid w:val="00AD76AA"/>
    <w:rsid w:val="00AD7969"/>
    <w:rsid w:val="00AE1374"/>
    <w:rsid w:val="00AE354A"/>
    <w:rsid w:val="00AE4874"/>
    <w:rsid w:val="00AE4E6F"/>
    <w:rsid w:val="00AE68C7"/>
    <w:rsid w:val="00AE7425"/>
    <w:rsid w:val="00AE7E78"/>
    <w:rsid w:val="00AF03EB"/>
    <w:rsid w:val="00AF0B8B"/>
    <w:rsid w:val="00AF1FE4"/>
    <w:rsid w:val="00AF32EA"/>
    <w:rsid w:val="00AF45A7"/>
    <w:rsid w:val="00AF5AD0"/>
    <w:rsid w:val="00AF6D8D"/>
    <w:rsid w:val="00AF72A8"/>
    <w:rsid w:val="00B00B96"/>
    <w:rsid w:val="00B00F7F"/>
    <w:rsid w:val="00B016A4"/>
    <w:rsid w:val="00B0194C"/>
    <w:rsid w:val="00B0253D"/>
    <w:rsid w:val="00B03BF6"/>
    <w:rsid w:val="00B04898"/>
    <w:rsid w:val="00B051E4"/>
    <w:rsid w:val="00B05741"/>
    <w:rsid w:val="00B05D73"/>
    <w:rsid w:val="00B068A2"/>
    <w:rsid w:val="00B07036"/>
    <w:rsid w:val="00B07179"/>
    <w:rsid w:val="00B10D87"/>
    <w:rsid w:val="00B14483"/>
    <w:rsid w:val="00B1456E"/>
    <w:rsid w:val="00B152F8"/>
    <w:rsid w:val="00B17721"/>
    <w:rsid w:val="00B22316"/>
    <w:rsid w:val="00B22B31"/>
    <w:rsid w:val="00B23C23"/>
    <w:rsid w:val="00B241EC"/>
    <w:rsid w:val="00B24977"/>
    <w:rsid w:val="00B24B3C"/>
    <w:rsid w:val="00B24D24"/>
    <w:rsid w:val="00B24DFF"/>
    <w:rsid w:val="00B258BB"/>
    <w:rsid w:val="00B308FC"/>
    <w:rsid w:val="00B30A8A"/>
    <w:rsid w:val="00B31FB8"/>
    <w:rsid w:val="00B323A1"/>
    <w:rsid w:val="00B32A4D"/>
    <w:rsid w:val="00B338DF"/>
    <w:rsid w:val="00B34493"/>
    <w:rsid w:val="00B364F9"/>
    <w:rsid w:val="00B36782"/>
    <w:rsid w:val="00B41AD5"/>
    <w:rsid w:val="00B42634"/>
    <w:rsid w:val="00B43685"/>
    <w:rsid w:val="00B443E0"/>
    <w:rsid w:val="00B444F2"/>
    <w:rsid w:val="00B45006"/>
    <w:rsid w:val="00B47309"/>
    <w:rsid w:val="00B47496"/>
    <w:rsid w:val="00B50B74"/>
    <w:rsid w:val="00B50BD9"/>
    <w:rsid w:val="00B50F2A"/>
    <w:rsid w:val="00B51091"/>
    <w:rsid w:val="00B517AD"/>
    <w:rsid w:val="00B51D5C"/>
    <w:rsid w:val="00B51E4A"/>
    <w:rsid w:val="00B5208A"/>
    <w:rsid w:val="00B5246E"/>
    <w:rsid w:val="00B538D2"/>
    <w:rsid w:val="00B54635"/>
    <w:rsid w:val="00B563BB"/>
    <w:rsid w:val="00B6026C"/>
    <w:rsid w:val="00B61379"/>
    <w:rsid w:val="00B63F62"/>
    <w:rsid w:val="00B65508"/>
    <w:rsid w:val="00B65C5D"/>
    <w:rsid w:val="00B66096"/>
    <w:rsid w:val="00B66917"/>
    <w:rsid w:val="00B673D4"/>
    <w:rsid w:val="00B67B97"/>
    <w:rsid w:val="00B71296"/>
    <w:rsid w:val="00B7161F"/>
    <w:rsid w:val="00B71D16"/>
    <w:rsid w:val="00B727B2"/>
    <w:rsid w:val="00B729BE"/>
    <w:rsid w:val="00B73FA7"/>
    <w:rsid w:val="00B75F0E"/>
    <w:rsid w:val="00B76F5B"/>
    <w:rsid w:val="00B811C8"/>
    <w:rsid w:val="00B81CA1"/>
    <w:rsid w:val="00B82434"/>
    <w:rsid w:val="00B83824"/>
    <w:rsid w:val="00B85B04"/>
    <w:rsid w:val="00B85FC0"/>
    <w:rsid w:val="00B862E0"/>
    <w:rsid w:val="00B865FE"/>
    <w:rsid w:val="00B86D48"/>
    <w:rsid w:val="00B87AB7"/>
    <w:rsid w:val="00B90A89"/>
    <w:rsid w:val="00B91667"/>
    <w:rsid w:val="00B91B26"/>
    <w:rsid w:val="00B932DB"/>
    <w:rsid w:val="00B93B96"/>
    <w:rsid w:val="00B946A4"/>
    <w:rsid w:val="00B961A7"/>
    <w:rsid w:val="00B968C8"/>
    <w:rsid w:val="00BA0AFB"/>
    <w:rsid w:val="00BA0FDB"/>
    <w:rsid w:val="00BA13B1"/>
    <w:rsid w:val="00BA2CD0"/>
    <w:rsid w:val="00BA3EC5"/>
    <w:rsid w:val="00BA44FA"/>
    <w:rsid w:val="00BA47C8"/>
    <w:rsid w:val="00BA51D9"/>
    <w:rsid w:val="00BA55BB"/>
    <w:rsid w:val="00BA5B6F"/>
    <w:rsid w:val="00BB0037"/>
    <w:rsid w:val="00BB1201"/>
    <w:rsid w:val="00BB1838"/>
    <w:rsid w:val="00BB218A"/>
    <w:rsid w:val="00BB2BCC"/>
    <w:rsid w:val="00BB31AD"/>
    <w:rsid w:val="00BB4052"/>
    <w:rsid w:val="00BB5DFC"/>
    <w:rsid w:val="00BB6916"/>
    <w:rsid w:val="00BB69E5"/>
    <w:rsid w:val="00BB6FB2"/>
    <w:rsid w:val="00BB735C"/>
    <w:rsid w:val="00BB7679"/>
    <w:rsid w:val="00BC4F0F"/>
    <w:rsid w:val="00BC68D1"/>
    <w:rsid w:val="00BC6CE1"/>
    <w:rsid w:val="00BC6D43"/>
    <w:rsid w:val="00BC76A3"/>
    <w:rsid w:val="00BC7A7C"/>
    <w:rsid w:val="00BD1BD4"/>
    <w:rsid w:val="00BD279D"/>
    <w:rsid w:val="00BD3D41"/>
    <w:rsid w:val="00BD45D4"/>
    <w:rsid w:val="00BD67B2"/>
    <w:rsid w:val="00BD6AAE"/>
    <w:rsid w:val="00BD6BB8"/>
    <w:rsid w:val="00BD724E"/>
    <w:rsid w:val="00BD7755"/>
    <w:rsid w:val="00BD7A73"/>
    <w:rsid w:val="00BD7ABE"/>
    <w:rsid w:val="00BE0E5D"/>
    <w:rsid w:val="00BE1124"/>
    <w:rsid w:val="00BE3E5D"/>
    <w:rsid w:val="00BE6807"/>
    <w:rsid w:val="00BF00BC"/>
    <w:rsid w:val="00BF07BB"/>
    <w:rsid w:val="00BF1A8E"/>
    <w:rsid w:val="00BF2B20"/>
    <w:rsid w:val="00BF2D24"/>
    <w:rsid w:val="00BF47D0"/>
    <w:rsid w:val="00C0060E"/>
    <w:rsid w:val="00C01018"/>
    <w:rsid w:val="00C022B9"/>
    <w:rsid w:val="00C034CD"/>
    <w:rsid w:val="00C04225"/>
    <w:rsid w:val="00C04C23"/>
    <w:rsid w:val="00C0605A"/>
    <w:rsid w:val="00C06738"/>
    <w:rsid w:val="00C068CC"/>
    <w:rsid w:val="00C06AB3"/>
    <w:rsid w:val="00C105CE"/>
    <w:rsid w:val="00C11241"/>
    <w:rsid w:val="00C1203C"/>
    <w:rsid w:val="00C122B5"/>
    <w:rsid w:val="00C123C3"/>
    <w:rsid w:val="00C12CAA"/>
    <w:rsid w:val="00C142A9"/>
    <w:rsid w:val="00C14304"/>
    <w:rsid w:val="00C15C42"/>
    <w:rsid w:val="00C17C3C"/>
    <w:rsid w:val="00C20196"/>
    <w:rsid w:val="00C20FFC"/>
    <w:rsid w:val="00C210AE"/>
    <w:rsid w:val="00C2157F"/>
    <w:rsid w:val="00C219A1"/>
    <w:rsid w:val="00C21AAB"/>
    <w:rsid w:val="00C227F0"/>
    <w:rsid w:val="00C22AEF"/>
    <w:rsid w:val="00C23195"/>
    <w:rsid w:val="00C233CE"/>
    <w:rsid w:val="00C25F32"/>
    <w:rsid w:val="00C30AE7"/>
    <w:rsid w:val="00C334D6"/>
    <w:rsid w:val="00C33A3E"/>
    <w:rsid w:val="00C3518D"/>
    <w:rsid w:val="00C353BE"/>
    <w:rsid w:val="00C360DB"/>
    <w:rsid w:val="00C37102"/>
    <w:rsid w:val="00C40110"/>
    <w:rsid w:val="00C42F84"/>
    <w:rsid w:val="00C433C1"/>
    <w:rsid w:val="00C47CBB"/>
    <w:rsid w:val="00C5014B"/>
    <w:rsid w:val="00C50EC9"/>
    <w:rsid w:val="00C51405"/>
    <w:rsid w:val="00C519EF"/>
    <w:rsid w:val="00C520E4"/>
    <w:rsid w:val="00C521B7"/>
    <w:rsid w:val="00C524C3"/>
    <w:rsid w:val="00C537D1"/>
    <w:rsid w:val="00C546E1"/>
    <w:rsid w:val="00C54C75"/>
    <w:rsid w:val="00C54CCE"/>
    <w:rsid w:val="00C56218"/>
    <w:rsid w:val="00C56F65"/>
    <w:rsid w:val="00C57257"/>
    <w:rsid w:val="00C57E14"/>
    <w:rsid w:val="00C602D1"/>
    <w:rsid w:val="00C628A7"/>
    <w:rsid w:val="00C62A96"/>
    <w:rsid w:val="00C62C28"/>
    <w:rsid w:val="00C6432C"/>
    <w:rsid w:val="00C64443"/>
    <w:rsid w:val="00C64CE3"/>
    <w:rsid w:val="00C66BA2"/>
    <w:rsid w:val="00C70052"/>
    <w:rsid w:val="00C70AEA"/>
    <w:rsid w:val="00C71B56"/>
    <w:rsid w:val="00C72BEA"/>
    <w:rsid w:val="00C73A8A"/>
    <w:rsid w:val="00C75ACF"/>
    <w:rsid w:val="00C76237"/>
    <w:rsid w:val="00C763A7"/>
    <w:rsid w:val="00C76A5D"/>
    <w:rsid w:val="00C76BBB"/>
    <w:rsid w:val="00C80571"/>
    <w:rsid w:val="00C80943"/>
    <w:rsid w:val="00C81B86"/>
    <w:rsid w:val="00C81D21"/>
    <w:rsid w:val="00C83286"/>
    <w:rsid w:val="00C850DB"/>
    <w:rsid w:val="00C860C6"/>
    <w:rsid w:val="00C870F6"/>
    <w:rsid w:val="00C87CD2"/>
    <w:rsid w:val="00C9127F"/>
    <w:rsid w:val="00C91AF7"/>
    <w:rsid w:val="00C91B65"/>
    <w:rsid w:val="00C923E5"/>
    <w:rsid w:val="00C92F74"/>
    <w:rsid w:val="00C936BB"/>
    <w:rsid w:val="00C938C5"/>
    <w:rsid w:val="00C93F56"/>
    <w:rsid w:val="00C9528D"/>
    <w:rsid w:val="00C95985"/>
    <w:rsid w:val="00C9643A"/>
    <w:rsid w:val="00C970E5"/>
    <w:rsid w:val="00C97B90"/>
    <w:rsid w:val="00CA0BD3"/>
    <w:rsid w:val="00CA0D0B"/>
    <w:rsid w:val="00CA1232"/>
    <w:rsid w:val="00CA1925"/>
    <w:rsid w:val="00CA28A5"/>
    <w:rsid w:val="00CA51F1"/>
    <w:rsid w:val="00CA58BA"/>
    <w:rsid w:val="00CA75B3"/>
    <w:rsid w:val="00CB097B"/>
    <w:rsid w:val="00CB0A42"/>
    <w:rsid w:val="00CB10C1"/>
    <w:rsid w:val="00CB1BED"/>
    <w:rsid w:val="00CB3176"/>
    <w:rsid w:val="00CB3AD9"/>
    <w:rsid w:val="00CB4A97"/>
    <w:rsid w:val="00CB591B"/>
    <w:rsid w:val="00CB6A03"/>
    <w:rsid w:val="00CB7EF8"/>
    <w:rsid w:val="00CC11D6"/>
    <w:rsid w:val="00CC2E91"/>
    <w:rsid w:val="00CC31BA"/>
    <w:rsid w:val="00CC36F2"/>
    <w:rsid w:val="00CC4A3B"/>
    <w:rsid w:val="00CC4DF6"/>
    <w:rsid w:val="00CC4FC8"/>
    <w:rsid w:val="00CC5026"/>
    <w:rsid w:val="00CC68D0"/>
    <w:rsid w:val="00CC6FF2"/>
    <w:rsid w:val="00CD06E9"/>
    <w:rsid w:val="00CD09C2"/>
    <w:rsid w:val="00CD0F7A"/>
    <w:rsid w:val="00CD1409"/>
    <w:rsid w:val="00CD1699"/>
    <w:rsid w:val="00CD20A0"/>
    <w:rsid w:val="00CD3712"/>
    <w:rsid w:val="00CD3B69"/>
    <w:rsid w:val="00CD4B6C"/>
    <w:rsid w:val="00CD5DCC"/>
    <w:rsid w:val="00CD5E1A"/>
    <w:rsid w:val="00CD61B0"/>
    <w:rsid w:val="00CD7177"/>
    <w:rsid w:val="00CD748B"/>
    <w:rsid w:val="00CE079B"/>
    <w:rsid w:val="00CE0A57"/>
    <w:rsid w:val="00CE2A71"/>
    <w:rsid w:val="00CE2DAC"/>
    <w:rsid w:val="00CE4471"/>
    <w:rsid w:val="00CE58E8"/>
    <w:rsid w:val="00CE7CE0"/>
    <w:rsid w:val="00CF19BD"/>
    <w:rsid w:val="00CF233E"/>
    <w:rsid w:val="00CF3769"/>
    <w:rsid w:val="00CF438E"/>
    <w:rsid w:val="00CF5376"/>
    <w:rsid w:val="00CF7BEB"/>
    <w:rsid w:val="00D00F66"/>
    <w:rsid w:val="00D01188"/>
    <w:rsid w:val="00D015CE"/>
    <w:rsid w:val="00D01843"/>
    <w:rsid w:val="00D01A2D"/>
    <w:rsid w:val="00D023A4"/>
    <w:rsid w:val="00D02506"/>
    <w:rsid w:val="00D02714"/>
    <w:rsid w:val="00D03F9A"/>
    <w:rsid w:val="00D05EAE"/>
    <w:rsid w:val="00D06D51"/>
    <w:rsid w:val="00D135B7"/>
    <w:rsid w:val="00D143A7"/>
    <w:rsid w:val="00D15FF8"/>
    <w:rsid w:val="00D17DB0"/>
    <w:rsid w:val="00D2027C"/>
    <w:rsid w:val="00D20733"/>
    <w:rsid w:val="00D214C1"/>
    <w:rsid w:val="00D21B7F"/>
    <w:rsid w:val="00D22DB9"/>
    <w:rsid w:val="00D2341D"/>
    <w:rsid w:val="00D236C3"/>
    <w:rsid w:val="00D24991"/>
    <w:rsid w:val="00D24DF0"/>
    <w:rsid w:val="00D2516E"/>
    <w:rsid w:val="00D25851"/>
    <w:rsid w:val="00D25CE8"/>
    <w:rsid w:val="00D25E0F"/>
    <w:rsid w:val="00D27A9F"/>
    <w:rsid w:val="00D3092A"/>
    <w:rsid w:val="00D30B74"/>
    <w:rsid w:val="00D30C07"/>
    <w:rsid w:val="00D3297E"/>
    <w:rsid w:val="00D32D56"/>
    <w:rsid w:val="00D334E5"/>
    <w:rsid w:val="00D3358A"/>
    <w:rsid w:val="00D34D60"/>
    <w:rsid w:val="00D34DA5"/>
    <w:rsid w:val="00D35773"/>
    <w:rsid w:val="00D35F0D"/>
    <w:rsid w:val="00D37621"/>
    <w:rsid w:val="00D378A5"/>
    <w:rsid w:val="00D40411"/>
    <w:rsid w:val="00D4060E"/>
    <w:rsid w:val="00D41376"/>
    <w:rsid w:val="00D418F5"/>
    <w:rsid w:val="00D44B1A"/>
    <w:rsid w:val="00D44BCA"/>
    <w:rsid w:val="00D46DED"/>
    <w:rsid w:val="00D50255"/>
    <w:rsid w:val="00D51935"/>
    <w:rsid w:val="00D53FD4"/>
    <w:rsid w:val="00D5496B"/>
    <w:rsid w:val="00D5549C"/>
    <w:rsid w:val="00D563FB"/>
    <w:rsid w:val="00D606EB"/>
    <w:rsid w:val="00D609F1"/>
    <w:rsid w:val="00D6358A"/>
    <w:rsid w:val="00D6372B"/>
    <w:rsid w:val="00D65068"/>
    <w:rsid w:val="00D66520"/>
    <w:rsid w:val="00D70068"/>
    <w:rsid w:val="00D702A2"/>
    <w:rsid w:val="00D70746"/>
    <w:rsid w:val="00D70FD6"/>
    <w:rsid w:val="00D713F1"/>
    <w:rsid w:val="00D71CFA"/>
    <w:rsid w:val="00D757A9"/>
    <w:rsid w:val="00D75C87"/>
    <w:rsid w:val="00D761DC"/>
    <w:rsid w:val="00D77B93"/>
    <w:rsid w:val="00D77C56"/>
    <w:rsid w:val="00D84AE9"/>
    <w:rsid w:val="00D85F54"/>
    <w:rsid w:val="00D86668"/>
    <w:rsid w:val="00D87D71"/>
    <w:rsid w:val="00D87EB1"/>
    <w:rsid w:val="00D90056"/>
    <w:rsid w:val="00D91A97"/>
    <w:rsid w:val="00D9257A"/>
    <w:rsid w:val="00D94940"/>
    <w:rsid w:val="00D956B7"/>
    <w:rsid w:val="00D963CB"/>
    <w:rsid w:val="00D96D9E"/>
    <w:rsid w:val="00D973FD"/>
    <w:rsid w:val="00DA0818"/>
    <w:rsid w:val="00DA107A"/>
    <w:rsid w:val="00DA43D2"/>
    <w:rsid w:val="00DA4EDA"/>
    <w:rsid w:val="00DA4EFD"/>
    <w:rsid w:val="00DA50E6"/>
    <w:rsid w:val="00DB0C65"/>
    <w:rsid w:val="00DB1A93"/>
    <w:rsid w:val="00DB1D8C"/>
    <w:rsid w:val="00DB2ED9"/>
    <w:rsid w:val="00DB5CED"/>
    <w:rsid w:val="00DB5D08"/>
    <w:rsid w:val="00DB6F18"/>
    <w:rsid w:val="00DC0F1B"/>
    <w:rsid w:val="00DC3CD1"/>
    <w:rsid w:val="00DC4294"/>
    <w:rsid w:val="00DC4D0A"/>
    <w:rsid w:val="00DD0085"/>
    <w:rsid w:val="00DD23B9"/>
    <w:rsid w:val="00DD2A3F"/>
    <w:rsid w:val="00DD2E1C"/>
    <w:rsid w:val="00DD50E2"/>
    <w:rsid w:val="00DD53C7"/>
    <w:rsid w:val="00DD6A84"/>
    <w:rsid w:val="00DD7A75"/>
    <w:rsid w:val="00DE0A83"/>
    <w:rsid w:val="00DE0D57"/>
    <w:rsid w:val="00DE0F4A"/>
    <w:rsid w:val="00DE34CF"/>
    <w:rsid w:val="00DE44D1"/>
    <w:rsid w:val="00DE4C4B"/>
    <w:rsid w:val="00DE56A1"/>
    <w:rsid w:val="00DE5D2B"/>
    <w:rsid w:val="00DF28D5"/>
    <w:rsid w:val="00DF47FC"/>
    <w:rsid w:val="00DF6681"/>
    <w:rsid w:val="00DF78E5"/>
    <w:rsid w:val="00E008EC"/>
    <w:rsid w:val="00E01E38"/>
    <w:rsid w:val="00E02BA1"/>
    <w:rsid w:val="00E04592"/>
    <w:rsid w:val="00E046D0"/>
    <w:rsid w:val="00E048F5"/>
    <w:rsid w:val="00E056E7"/>
    <w:rsid w:val="00E06312"/>
    <w:rsid w:val="00E076C8"/>
    <w:rsid w:val="00E10543"/>
    <w:rsid w:val="00E1284B"/>
    <w:rsid w:val="00E13F3D"/>
    <w:rsid w:val="00E14300"/>
    <w:rsid w:val="00E1471C"/>
    <w:rsid w:val="00E15198"/>
    <w:rsid w:val="00E15ECC"/>
    <w:rsid w:val="00E17101"/>
    <w:rsid w:val="00E1729E"/>
    <w:rsid w:val="00E178F5"/>
    <w:rsid w:val="00E22B16"/>
    <w:rsid w:val="00E22D28"/>
    <w:rsid w:val="00E22F99"/>
    <w:rsid w:val="00E308E7"/>
    <w:rsid w:val="00E31C9E"/>
    <w:rsid w:val="00E334D8"/>
    <w:rsid w:val="00E33FCE"/>
    <w:rsid w:val="00E34898"/>
    <w:rsid w:val="00E358B5"/>
    <w:rsid w:val="00E365BC"/>
    <w:rsid w:val="00E403CA"/>
    <w:rsid w:val="00E40445"/>
    <w:rsid w:val="00E40D4F"/>
    <w:rsid w:val="00E41693"/>
    <w:rsid w:val="00E46393"/>
    <w:rsid w:val="00E4679D"/>
    <w:rsid w:val="00E4756B"/>
    <w:rsid w:val="00E51E5D"/>
    <w:rsid w:val="00E51F56"/>
    <w:rsid w:val="00E53E07"/>
    <w:rsid w:val="00E53EEA"/>
    <w:rsid w:val="00E540AF"/>
    <w:rsid w:val="00E54D1E"/>
    <w:rsid w:val="00E612DE"/>
    <w:rsid w:val="00E61577"/>
    <w:rsid w:val="00E615DE"/>
    <w:rsid w:val="00E61B30"/>
    <w:rsid w:val="00E63074"/>
    <w:rsid w:val="00E635A6"/>
    <w:rsid w:val="00E641A7"/>
    <w:rsid w:val="00E64294"/>
    <w:rsid w:val="00E655AA"/>
    <w:rsid w:val="00E66A22"/>
    <w:rsid w:val="00E70015"/>
    <w:rsid w:val="00E70106"/>
    <w:rsid w:val="00E705BC"/>
    <w:rsid w:val="00E70760"/>
    <w:rsid w:val="00E70F89"/>
    <w:rsid w:val="00E72AF7"/>
    <w:rsid w:val="00E7579F"/>
    <w:rsid w:val="00E76151"/>
    <w:rsid w:val="00E770A7"/>
    <w:rsid w:val="00E77101"/>
    <w:rsid w:val="00E7736A"/>
    <w:rsid w:val="00E77B0D"/>
    <w:rsid w:val="00E81655"/>
    <w:rsid w:val="00E82A55"/>
    <w:rsid w:val="00E86C9C"/>
    <w:rsid w:val="00E87075"/>
    <w:rsid w:val="00E90C41"/>
    <w:rsid w:val="00E91347"/>
    <w:rsid w:val="00E91FF2"/>
    <w:rsid w:val="00E922AD"/>
    <w:rsid w:val="00E93872"/>
    <w:rsid w:val="00E93E93"/>
    <w:rsid w:val="00E9429C"/>
    <w:rsid w:val="00E94C03"/>
    <w:rsid w:val="00E960DA"/>
    <w:rsid w:val="00E96ADC"/>
    <w:rsid w:val="00E96BCF"/>
    <w:rsid w:val="00E976D3"/>
    <w:rsid w:val="00EA1AD2"/>
    <w:rsid w:val="00EA1D6C"/>
    <w:rsid w:val="00EA1F61"/>
    <w:rsid w:val="00EA263E"/>
    <w:rsid w:val="00EA2AEC"/>
    <w:rsid w:val="00EA2C8A"/>
    <w:rsid w:val="00EA2DE5"/>
    <w:rsid w:val="00EA313A"/>
    <w:rsid w:val="00EA6BD1"/>
    <w:rsid w:val="00EA76F8"/>
    <w:rsid w:val="00EA7AAF"/>
    <w:rsid w:val="00EB09B7"/>
    <w:rsid w:val="00EB0A71"/>
    <w:rsid w:val="00EB0EDA"/>
    <w:rsid w:val="00EB10E4"/>
    <w:rsid w:val="00EB160A"/>
    <w:rsid w:val="00EB2834"/>
    <w:rsid w:val="00EB3254"/>
    <w:rsid w:val="00EB356F"/>
    <w:rsid w:val="00EB4106"/>
    <w:rsid w:val="00EB4A68"/>
    <w:rsid w:val="00EB557C"/>
    <w:rsid w:val="00EB67DC"/>
    <w:rsid w:val="00EC0056"/>
    <w:rsid w:val="00EC1557"/>
    <w:rsid w:val="00EC27C8"/>
    <w:rsid w:val="00EC4762"/>
    <w:rsid w:val="00EC5EBF"/>
    <w:rsid w:val="00EC634B"/>
    <w:rsid w:val="00EC6656"/>
    <w:rsid w:val="00EC672C"/>
    <w:rsid w:val="00EC7413"/>
    <w:rsid w:val="00ED0606"/>
    <w:rsid w:val="00ED0815"/>
    <w:rsid w:val="00ED44EA"/>
    <w:rsid w:val="00ED5116"/>
    <w:rsid w:val="00ED5959"/>
    <w:rsid w:val="00ED5B45"/>
    <w:rsid w:val="00ED7E5E"/>
    <w:rsid w:val="00ED7F83"/>
    <w:rsid w:val="00EE0E80"/>
    <w:rsid w:val="00EE3A7E"/>
    <w:rsid w:val="00EE3E02"/>
    <w:rsid w:val="00EE46FC"/>
    <w:rsid w:val="00EE4D47"/>
    <w:rsid w:val="00EE5764"/>
    <w:rsid w:val="00EE6115"/>
    <w:rsid w:val="00EE7482"/>
    <w:rsid w:val="00EE7D7C"/>
    <w:rsid w:val="00EF25EC"/>
    <w:rsid w:val="00EF293B"/>
    <w:rsid w:val="00EF33F5"/>
    <w:rsid w:val="00EF3DD8"/>
    <w:rsid w:val="00EF4243"/>
    <w:rsid w:val="00EF6A2F"/>
    <w:rsid w:val="00EF7C98"/>
    <w:rsid w:val="00F004F6"/>
    <w:rsid w:val="00F03AEF"/>
    <w:rsid w:val="00F04636"/>
    <w:rsid w:val="00F046EE"/>
    <w:rsid w:val="00F052E4"/>
    <w:rsid w:val="00F05AFB"/>
    <w:rsid w:val="00F101B9"/>
    <w:rsid w:val="00F1127F"/>
    <w:rsid w:val="00F139C8"/>
    <w:rsid w:val="00F1440A"/>
    <w:rsid w:val="00F14D4E"/>
    <w:rsid w:val="00F16F63"/>
    <w:rsid w:val="00F172D9"/>
    <w:rsid w:val="00F207E6"/>
    <w:rsid w:val="00F2341D"/>
    <w:rsid w:val="00F23B6E"/>
    <w:rsid w:val="00F24183"/>
    <w:rsid w:val="00F247BA"/>
    <w:rsid w:val="00F253D9"/>
    <w:rsid w:val="00F25D98"/>
    <w:rsid w:val="00F300FB"/>
    <w:rsid w:val="00F30753"/>
    <w:rsid w:val="00F32A1B"/>
    <w:rsid w:val="00F3386B"/>
    <w:rsid w:val="00F33B0C"/>
    <w:rsid w:val="00F404B9"/>
    <w:rsid w:val="00F42187"/>
    <w:rsid w:val="00F42420"/>
    <w:rsid w:val="00F43667"/>
    <w:rsid w:val="00F443C4"/>
    <w:rsid w:val="00F44BEB"/>
    <w:rsid w:val="00F47B90"/>
    <w:rsid w:val="00F47E89"/>
    <w:rsid w:val="00F50313"/>
    <w:rsid w:val="00F50DBC"/>
    <w:rsid w:val="00F50FC3"/>
    <w:rsid w:val="00F514A1"/>
    <w:rsid w:val="00F524D4"/>
    <w:rsid w:val="00F55CCA"/>
    <w:rsid w:val="00F578FF"/>
    <w:rsid w:val="00F57AC9"/>
    <w:rsid w:val="00F6366A"/>
    <w:rsid w:val="00F63D45"/>
    <w:rsid w:val="00F65C09"/>
    <w:rsid w:val="00F665D0"/>
    <w:rsid w:val="00F67807"/>
    <w:rsid w:val="00F701DE"/>
    <w:rsid w:val="00F706BD"/>
    <w:rsid w:val="00F713E2"/>
    <w:rsid w:val="00F717F2"/>
    <w:rsid w:val="00F7196D"/>
    <w:rsid w:val="00F734AC"/>
    <w:rsid w:val="00F7550D"/>
    <w:rsid w:val="00F76F89"/>
    <w:rsid w:val="00F80695"/>
    <w:rsid w:val="00F83FCB"/>
    <w:rsid w:val="00F852CC"/>
    <w:rsid w:val="00F85498"/>
    <w:rsid w:val="00F856EB"/>
    <w:rsid w:val="00F86507"/>
    <w:rsid w:val="00F86B57"/>
    <w:rsid w:val="00F90A15"/>
    <w:rsid w:val="00F90CC6"/>
    <w:rsid w:val="00F910AE"/>
    <w:rsid w:val="00F9120E"/>
    <w:rsid w:val="00F9177F"/>
    <w:rsid w:val="00F9198B"/>
    <w:rsid w:val="00F91AC5"/>
    <w:rsid w:val="00F94800"/>
    <w:rsid w:val="00F95C49"/>
    <w:rsid w:val="00F969C6"/>
    <w:rsid w:val="00F969F4"/>
    <w:rsid w:val="00F97FC8"/>
    <w:rsid w:val="00FA3139"/>
    <w:rsid w:val="00FA3763"/>
    <w:rsid w:val="00FA6ADC"/>
    <w:rsid w:val="00FA75A3"/>
    <w:rsid w:val="00FB056D"/>
    <w:rsid w:val="00FB072A"/>
    <w:rsid w:val="00FB1DE6"/>
    <w:rsid w:val="00FB1FF0"/>
    <w:rsid w:val="00FB3455"/>
    <w:rsid w:val="00FB4440"/>
    <w:rsid w:val="00FB6386"/>
    <w:rsid w:val="00FB6E49"/>
    <w:rsid w:val="00FC0331"/>
    <w:rsid w:val="00FC11DC"/>
    <w:rsid w:val="00FC166F"/>
    <w:rsid w:val="00FC353A"/>
    <w:rsid w:val="00FC3DEF"/>
    <w:rsid w:val="00FC3FEF"/>
    <w:rsid w:val="00FC492A"/>
    <w:rsid w:val="00FC54E1"/>
    <w:rsid w:val="00FC6E17"/>
    <w:rsid w:val="00FC7DA2"/>
    <w:rsid w:val="00FD123D"/>
    <w:rsid w:val="00FD19F2"/>
    <w:rsid w:val="00FD1ABD"/>
    <w:rsid w:val="00FD2089"/>
    <w:rsid w:val="00FD2504"/>
    <w:rsid w:val="00FD255B"/>
    <w:rsid w:val="00FD3257"/>
    <w:rsid w:val="00FD4C4C"/>
    <w:rsid w:val="00FD5696"/>
    <w:rsid w:val="00FD5787"/>
    <w:rsid w:val="00FD64F0"/>
    <w:rsid w:val="00FD66FD"/>
    <w:rsid w:val="00FD6A90"/>
    <w:rsid w:val="00FD6C49"/>
    <w:rsid w:val="00FD73D8"/>
    <w:rsid w:val="00FD798E"/>
    <w:rsid w:val="00FE1500"/>
    <w:rsid w:val="00FE20A2"/>
    <w:rsid w:val="00FE21DA"/>
    <w:rsid w:val="00FE26BB"/>
    <w:rsid w:val="00FE2ED5"/>
    <w:rsid w:val="00FE3393"/>
    <w:rsid w:val="00FE7144"/>
    <w:rsid w:val="00FE729E"/>
    <w:rsid w:val="00FE72EE"/>
    <w:rsid w:val="00FF14E7"/>
    <w:rsid w:val="00FF3580"/>
    <w:rsid w:val="00FF4147"/>
    <w:rsid w:val="00FF4930"/>
    <w:rsid w:val="00FF5C25"/>
    <w:rsid w:val="00FF5E05"/>
    <w:rsid w:val="00FF6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B2Char">
    <w:name w:val="B2 Char"/>
    <w:link w:val="B2"/>
    <w:rsid w:val="00FD6C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7A68-7660-441E-A140-B56543FC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7</Pages>
  <Words>2725</Words>
  <Characters>15538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2886</cp:revision>
  <cp:lastPrinted>1900-01-01T00:00:00Z</cp:lastPrinted>
  <dcterms:created xsi:type="dcterms:W3CDTF">2022-10-19T07:54:00Z</dcterms:created>
  <dcterms:modified xsi:type="dcterms:W3CDTF">2023-05-12T10:06:00Z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(3)i88KNf/rdkMK8+PhXz9lXbQcIQz60cfcf++hV6HNrnc7PTx1YD64JoHOzAqf9Cfbu2BnLsAo
Tr4PeLZjFzRrdO8tbg5NQljkNWxdZN3qzwYI2OaGHpuiUYSXYy23sMyuGCPnOQ/YHMZ0eWwt
zHSGT296lX6gLLhjs7lpamzkDmJDsGgS5aK8valE+rdmeHb8mO6RoP82mMSqffOMaykvoEGZ
A8tqB4/19hd6idB8g1</vt:lpwstr>
  </property>
  <property fmtid="{D5CDD505-2E9C-101B-9397-08002B2CF9AE}" pid="22" name="_2015_ms_pID_7253431">
    <vt:lpwstr>6U6WqN6o4Z1h/RP5HsnapuoWLoI9695mF/LpSm2wagHVD04/YRP4BX
Z00gOB8isBwfPXuF1IT6+udlTD8iB8HtzeBe81LwoMoQYbaPJSwXT70Pldx+hnhiqx5Ns2vW
oqu3W3eLKDai62kaAA2GcbARSplsmXmTqLTuWfPwdyauuCvybo7yAYkU6bLqE/3/6aK0ilFZ
f094qi2fctOq5XTwipz4Ru6o8HrmIGlCSiEj</vt:lpwstr>
  </property>
  <property fmtid="{D5CDD505-2E9C-101B-9397-08002B2CF9AE}" pid="23" name="_2015_ms_pID_7253432">
    <vt:lpwstr>4g==</vt:lpwstr>
  </property>
</Properties>
</file>